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1A892" w14:textId="63358297" w:rsidR="001D55CA" w:rsidRPr="001D55CA" w:rsidRDefault="001D55CA" w:rsidP="001D55C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>3GPP TSG-RAN WG2 Meeting #11</w:t>
      </w:r>
      <w:r w:rsidR="00F02C78">
        <w:rPr>
          <w:b/>
          <w:noProof/>
          <w:sz w:val="24"/>
        </w:rPr>
        <w:t>2</w:t>
      </w:r>
      <w:r w:rsidRPr="001D55CA">
        <w:rPr>
          <w:b/>
          <w:noProof/>
          <w:sz w:val="24"/>
        </w:rPr>
        <w:t xml:space="preserve"> electronic</w:t>
      </w:r>
      <w:r w:rsidRPr="001D55CA">
        <w:rPr>
          <w:b/>
          <w:noProof/>
          <w:sz w:val="24"/>
        </w:rPr>
        <w:tab/>
      </w:r>
      <w:r w:rsidR="0049508F" w:rsidRPr="0049508F">
        <w:rPr>
          <w:b/>
          <w:noProof/>
          <w:sz w:val="24"/>
        </w:rPr>
        <w:t>R2-2009407</w:t>
      </w:r>
    </w:p>
    <w:p w14:paraId="1414B908" w14:textId="2F75F091" w:rsidR="001D55CA" w:rsidRPr="00F81545" w:rsidRDefault="001D55CA" w:rsidP="00624BBB">
      <w:pPr>
        <w:pStyle w:val="CRCoverPage"/>
        <w:tabs>
          <w:tab w:val="right" w:pos="9639"/>
        </w:tabs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 xml:space="preserve">Online, </w:t>
      </w:r>
      <w:r w:rsidR="00F02C78">
        <w:rPr>
          <w:b/>
          <w:noProof/>
          <w:sz w:val="24"/>
        </w:rPr>
        <w:t>02</w:t>
      </w:r>
      <w:r w:rsidR="0049508F">
        <w:rPr>
          <w:b/>
          <w:noProof/>
          <w:sz w:val="24"/>
        </w:rPr>
        <w:t xml:space="preserve"> </w:t>
      </w:r>
      <w:r w:rsidR="007B06C2">
        <w:rPr>
          <w:b/>
          <w:noProof/>
          <w:sz w:val="24"/>
        </w:rPr>
        <w:t xml:space="preserve">- </w:t>
      </w:r>
      <w:r w:rsidR="00F02C78">
        <w:rPr>
          <w:b/>
          <w:noProof/>
          <w:sz w:val="24"/>
        </w:rPr>
        <w:t>1</w:t>
      </w:r>
      <w:r w:rsidR="0049508F">
        <w:rPr>
          <w:b/>
          <w:noProof/>
          <w:sz w:val="24"/>
        </w:rPr>
        <w:t>3</w:t>
      </w:r>
      <w:r w:rsidR="007B06C2">
        <w:rPr>
          <w:b/>
          <w:noProof/>
          <w:sz w:val="24"/>
        </w:rPr>
        <w:t xml:space="preserve"> </w:t>
      </w:r>
      <w:r w:rsidR="00F02C78">
        <w:rPr>
          <w:b/>
          <w:noProof/>
          <w:sz w:val="24"/>
        </w:rPr>
        <w:t>Nov</w:t>
      </w:r>
      <w:r w:rsidRPr="001D55CA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45" w:rsidRPr="00F81545" w14:paraId="4FDA64FC" w14:textId="77777777" w:rsidTr="00E17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82AA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F81545" w:rsidRPr="00F81545" w14:paraId="0C0A89BB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0FE5A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F81545" w:rsidRPr="00F81545" w14:paraId="77E7C6E1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85E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768C8F1" w14:textId="77777777" w:rsidTr="00E17378">
        <w:tc>
          <w:tcPr>
            <w:tcW w:w="142" w:type="dxa"/>
            <w:tcBorders>
              <w:left w:val="single" w:sz="4" w:space="0" w:color="auto"/>
            </w:tcBorders>
          </w:tcPr>
          <w:p w14:paraId="11C5AF6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61000" w14:textId="0A4F0E98" w:rsidR="00F81545" w:rsidRPr="00F81545" w:rsidRDefault="00F81545" w:rsidP="00561200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3</w:t>
            </w:r>
            <w:r w:rsidR="00561200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8</w:t>
            </w: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.3</w:t>
            </w:r>
            <w:r w:rsidR="003A162A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0000C23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A4BF" w14:textId="6F446F7D" w:rsidR="00F81545" w:rsidRPr="00F81545" w:rsidRDefault="0049508F" w:rsidP="007F3FC1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49508F">
              <w:rPr>
                <w:rFonts w:ascii="Arial" w:eastAsia="宋体" w:hAnsi="Arial" w:cs="Times New Roman"/>
                <w:b/>
                <w:noProof/>
                <w:sz w:val="28"/>
              </w:rPr>
              <w:t>2071</w:t>
            </w:r>
          </w:p>
        </w:tc>
        <w:tc>
          <w:tcPr>
            <w:tcW w:w="709" w:type="dxa"/>
          </w:tcPr>
          <w:p w14:paraId="3D8B1026" w14:textId="77777777" w:rsidR="00F81545" w:rsidRPr="00F81545" w:rsidRDefault="00F81545" w:rsidP="00F8154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F7647D" w14:textId="37A1DDCD" w:rsidR="00F81545" w:rsidRPr="00F81545" w:rsidRDefault="00F02C78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6CB5B" w14:textId="77777777" w:rsidR="00F81545" w:rsidRPr="00F81545" w:rsidRDefault="00F81545" w:rsidP="00F8154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42187" w14:textId="3C6A9406" w:rsidR="00F81545" w:rsidRPr="00F81545" w:rsidRDefault="00F81545" w:rsidP="00F02C78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16.</w:t>
            </w:r>
            <w:r w:rsidR="00F02C78">
              <w:rPr>
                <w:rFonts w:ascii="Arial" w:eastAsia="宋体" w:hAnsi="Arial" w:cs="Times New Roman"/>
                <w:b/>
                <w:noProof/>
                <w:sz w:val="28"/>
              </w:rPr>
              <w:t>2</w:t>
            </w: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6E5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CBA9D96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CFB9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430830" w14:paraId="2B1D8B57" w14:textId="77777777" w:rsidTr="00E17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C51D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81545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81545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81545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81545"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 w:rsidRPr="00F81545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1545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81545" w:rsidRPr="00F81545" w14:paraId="26B8873D" w14:textId="77777777" w:rsidTr="00E17378">
        <w:tc>
          <w:tcPr>
            <w:tcW w:w="9641" w:type="dxa"/>
            <w:gridSpan w:val="9"/>
          </w:tcPr>
          <w:p w14:paraId="27774C5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028FCA4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45" w:rsidRPr="00F81545" w14:paraId="3B198917" w14:textId="77777777" w:rsidTr="00E17378">
        <w:tc>
          <w:tcPr>
            <w:tcW w:w="2835" w:type="dxa"/>
          </w:tcPr>
          <w:p w14:paraId="0F70CC04" w14:textId="77777777" w:rsidR="00F81545" w:rsidRPr="00F81545" w:rsidRDefault="00F81545" w:rsidP="00F81545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F5DE9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D2B726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8D7E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F0A5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E0B8527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0027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C164E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07E49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5DAD17A3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45" w:rsidRPr="00F81545" w14:paraId="025E89BC" w14:textId="77777777" w:rsidTr="00E17378">
        <w:tc>
          <w:tcPr>
            <w:tcW w:w="9640" w:type="dxa"/>
            <w:gridSpan w:val="11"/>
          </w:tcPr>
          <w:p w14:paraId="5470B1B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638C2940" w14:textId="77777777" w:rsidTr="00E17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69303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2D041" w14:textId="5D32D38D" w:rsidR="00F81545" w:rsidRPr="00F81545" w:rsidRDefault="005741F6" w:rsidP="00624BBB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CR on L1 parameters</w:t>
            </w:r>
            <w:r w:rsidR="000527C4">
              <w:rPr>
                <w:rFonts w:ascii="Arial" w:eastAsia="宋体" w:hAnsi="Arial" w:cs="Times New Roman"/>
                <w:noProof/>
                <w:lang w:eastAsia="zh-CN"/>
              </w:rPr>
              <w:t xml:space="preserve"> for NR sidelink communication</w:t>
            </w:r>
          </w:p>
        </w:tc>
      </w:tr>
      <w:tr w:rsidR="00F81545" w:rsidRPr="00F81545" w14:paraId="0A8025BC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13175BB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6185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13942A4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71346142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082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Huawei, HiSilicon </w:t>
            </w:r>
          </w:p>
        </w:tc>
      </w:tr>
      <w:tr w:rsidR="00F81545" w:rsidRPr="00F81545" w14:paraId="20674D6E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4CBE6731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9B165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R2</w:t>
            </w:r>
            <w:r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F81545" w:rsidRPr="00F81545" w14:paraId="503C35CD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612315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C32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21F9EEB2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0E8CDEB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07F0B" w14:textId="108DB545" w:rsidR="00F81545" w:rsidRPr="00F81545" w:rsidRDefault="00C95E2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C95E25">
              <w:rPr>
                <w:rFonts w:ascii="Arial" w:eastAsia="宋体" w:hAnsi="Arial" w:cs="Times New Roman"/>
              </w:rPr>
              <w:t>5G_V2X_NRSL-Core</w:t>
            </w:r>
            <w:r w:rsidR="00F81545"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586BE8F" w14:textId="77777777" w:rsidR="00F81545" w:rsidRPr="00F81545" w:rsidRDefault="00F81545" w:rsidP="00F81545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94DA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45050" w14:textId="6A853882" w:rsidR="00F81545" w:rsidRPr="00F81545" w:rsidRDefault="00F81545" w:rsidP="00F02C78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02C78">
              <w:rPr>
                <w:rFonts w:ascii="Arial" w:eastAsia="宋体" w:hAnsi="Arial" w:cs="Times New Roman"/>
                <w:noProof/>
                <w:lang w:eastAsia="zh-CN"/>
              </w:rPr>
              <w:t>11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02C78">
              <w:rPr>
                <w:rFonts w:ascii="Arial" w:eastAsia="宋体" w:hAnsi="Arial" w:cs="Times New Roman"/>
                <w:noProof/>
              </w:rPr>
              <w:t>02</w:t>
            </w:r>
          </w:p>
        </w:tc>
      </w:tr>
      <w:tr w:rsidR="00F81545" w:rsidRPr="00F81545" w14:paraId="5BAD97C6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0C46F03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47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F351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490DE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6627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1473BCF7" w14:textId="77777777" w:rsidTr="00E17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46784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3EB9A" w14:textId="77777777" w:rsidR="00F81545" w:rsidRPr="00F81545" w:rsidRDefault="00F81545" w:rsidP="00F81545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32B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039B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49BD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Rel-</w:t>
            </w: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1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6</w:t>
            </w:r>
          </w:p>
        </w:tc>
      </w:tr>
      <w:tr w:rsidR="00F81545" w:rsidRPr="00F81545" w14:paraId="2CEF4531" w14:textId="77777777" w:rsidTr="00E17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51963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BB3A6" w14:textId="77777777" w:rsidR="00F81545" w:rsidRPr="00F81545" w:rsidRDefault="00F81545" w:rsidP="00F81545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6437A21F" w14:textId="77777777" w:rsidR="00F81545" w:rsidRPr="00F81545" w:rsidRDefault="00F81545" w:rsidP="00F81545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F81545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81545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1545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36FA7" w14:textId="77777777" w:rsidR="00F81545" w:rsidRPr="00F81545" w:rsidRDefault="00F81545" w:rsidP="00F8154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bookmarkStart w:id="1" w:name="OLE_LINK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>Rel-13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bookmarkEnd w:id="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F81545" w:rsidRPr="00F81545" w14:paraId="2D96BD12" w14:textId="77777777" w:rsidTr="00E17378">
        <w:tc>
          <w:tcPr>
            <w:tcW w:w="1843" w:type="dxa"/>
          </w:tcPr>
          <w:p w14:paraId="723E35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92962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94AEB80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014CA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6E7EA" w14:textId="579A8E02" w:rsidR="00452930" w:rsidRPr="00EB65F2" w:rsidRDefault="008024C2" w:rsidP="00EB65F2">
            <w:pPr>
              <w:pStyle w:val="ae"/>
              <w:numPr>
                <w:ilvl w:val="0"/>
                <w:numId w:val="24"/>
              </w:numPr>
              <w:spacing w:after="120"/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>According to L1 parameter sheet</w:t>
            </w:r>
            <w:r w:rsidR="00EB65F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(R1-2005050)</w:t>
            </w:r>
            <w:r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, the </w:t>
            </w:r>
            <w:r w:rsidR="00EB65F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parameter </w:t>
            </w:r>
            <w:r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sl-TimeResource should be a variable length </w:t>
            </w:r>
            <w:r w:rsidR="00EB65F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>BIT STING</w:t>
            </w:r>
            <w:r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>, but it is now err</w:t>
            </w:r>
            <w:r w:rsidR="00EB65F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>oneously deifned as an INTEGER.</w:t>
            </w:r>
          </w:p>
          <w:tbl>
            <w:tblPr>
              <w:tblW w:w="6649" w:type="dxa"/>
              <w:tblLayout w:type="fixed"/>
              <w:tblLook w:val="04A0" w:firstRow="1" w:lastRow="0" w:firstColumn="1" w:lastColumn="0" w:noHBand="0" w:noVBand="1"/>
            </w:tblPr>
            <w:tblGrid>
              <w:gridCol w:w="1086"/>
              <w:gridCol w:w="3768"/>
              <w:gridCol w:w="1795"/>
            </w:tblGrid>
            <w:tr w:rsidR="00EB65F2" w:rsidRPr="00EB65F2" w14:paraId="3DEA26C0" w14:textId="77777777" w:rsidTr="00EB65F2">
              <w:trPr>
                <w:trHeight w:val="1030"/>
              </w:trPr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02FE31" w14:textId="77777777" w:rsidR="00EB65F2" w:rsidRPr="00EB65F2" w:rsidRDefault="00EB65F2" w:rsidP="00EB65F2">
                  <w:pPr>
                    <w:spacing w:after="0"/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pPr>
                  <w:r w:rsidRPr="00EB65F2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  <w:t>timeresourcepool</w:t>
                  </w:r>
                </w:p>
              </w:tc>
              <w:tc>
                <w:tcPr>
                  <w:tcW w:w="37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DE7790" w14:textId="77777777" w:rsidR="00EB65F2" w:rsidRPr="00EB65F2" w:rsidRDefault="00EB65F2" w:rsidP="00EB65F2">
                  <w:pPr>
                    <w:spacing w:after="0"/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pPr>
                  <w:r w:rsidRPr="00EB65F2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  <w:t xml:space="preserve">Indicates the bitmap of the resource pool, which is defined by repeating the bitmap with a periodicity during a SFN or DFN cycle </w:t>
                  </w:r>
                </w:p>
              </w:tc>
              <w:tc>
                <w:tcPr>
                  <w:tcW w:w="1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9DC062" w14:textId="77777777" w:rsidR="00EB65F2" w:rsidRPr="00EB65F2" w:rsidRDefault="00EB65F2" w:rsidP="00EB65F2">
                  <w:pPr>
                    <w:spacing w:after="0"/>
                    <w:rPr>
                      <w:rFonts w:ascii="Arial" w:eastAsia="等线" w:hAnsi="Arial" w:cs="Arial"/>
                      <w:color w:val="0000FF"/>
                      <w:sz w:val="16"/>
                      <w:szCs w:val="16"/>
                      <w:lang w:val="en-US" w:eastAsia="zh-CN"/>
                    </w:rPr>
                  </w:pPr>
                  <w:r w:rsidRPr="00EB65F2">
                    <w:rPr>
                      <w:rFonts w:ascii="Arial" w:eastAsia="等线" w:hAnsi="Arial" w:cs="Arial"/>
                      <w:strike/>
                      <w:color w:val="0000FF"/>
                      <w:sz w:val="16"/>
                      <w:szCs w:val="16"/>
                      <w:lang w:val="en-US" w:eastAsia="zh-CN"/>
                    </w:rPr>
                    <w:t xml:space="preserve">TBD </w:t>
                  </w:r>
                  <w:r w:rsidRPr="00EB65F2">
                    <w:rPr>
                      <w:rFonts w:ascii="Arial" w:eastAsia="等线" w:hAnsi="Arial" w:cs="Arial"/>
                      <w:color w:val="0000FF"/>
                      <w:sz w:val="16"/>
                      <w:szCs w:val="16"/>
                      <w:lang w:val="en-US" w:eastAsia="zh-CN"/>
                    </w:rPr>
                    <w:t>10, 11, 12, …, 160</w:t>
                  </w:r>
                </w:p>
              </w:tc>
            </w:tr>
          </w:tbl>
          <w:p w14:paraId="58F0739C" w14:textId="2E3AFF41" w:rsidR="008024C2" w:rsidRPr="00EB65F2" w:rsidRDefault="002D215C" w:rsidP="00EB65F2">
            <w:pPr>
              <w:pStyle w:val="ae"/>
              <w:numPr>
                <w:ilvl w:val="0"/>
                <w:numId w:val="24"/>
              </w:numPr>
              <w:spacing w:before="120" w:after="120"/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>T</w:t>
            </w:r>
            <w:r w:rsidR="008024C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he 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RRC </w:t>
            </w:r>
            <w:r w:rsidR="008024C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>parameter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corresponding to</w:t>
            </w:r>
            <w:r w:rsidR="008024C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</w:t>
            </w:r>
            <w:r w:rsidR="008024C2" w:rsidRPr="002D215C">
              <w:rPr>
                <w:rFonts w:ascii="Arial" w:eastAsiaTheme="minorEastAsia" w:hAnsi="Arial" w:cs="Times New Roman"/>
                <w:i/>
                <w:noProof/>
                <w:lang w:val="en-US" w:eastAsia="zh-CN"/>
              </w:rPr>
              <w:t>timeGapFirstSidelinkTransmission</w:t>
            </w:r>
            <w:r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in </w:t>
            </w:r>
            <w:r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>L1 parameter sheet (R1-200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>3190</w:t>
            </w:r>
            <w:r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>)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</w:t>
            </w:r>
            <w:r w:rsidR="008024C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>was removed from version “-g20”</w:t>
            </w:r>
            <w:r w:rsidR="00180776">
              <w:rPr>
                <w:rFonts w:ascii="Arial" w:eastAsiaTheme="minorEastAsia" w:hAnsi="Arial" w:cs="Times New Roman"/>
                <w:noProof/>
                <w:lang w:val="en-US" w:eastAsia="zh-CN"/>
              </w:rPr>
              <w:t>,</w:t>
            </w:r>
            <w:r w:rsidR="00180776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due to the undetermined value</w:t>
            </w:r>
            <w:r w:rsidR="00180776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range at that time</w:t>
            </w:r>
            <w:r w:rsidR="008024C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. As this parameter is indispensible for dynamic 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>scheduling</w:t>
            </w:r>
            <w:r w:rsidR="008024C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and configured sidelink grant mode-2 </w:t>
            </w:r>
            <w:r w:rsidR="00180776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to work for </w:t>
            </w:r>
            <w:r w:rsidR="008024C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>NR SL</w:t>
            </w:r>
            <w:r w:rsidR="00180776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mode-1</w:t>
            </w:r>
            <w:r w:rsidR="008024C2" w:rsidRPr="00EB65F2">
              <w:rPr>
                <w:rFonts w:ascii="Arial" w:eastAsiaTheme="minorEastAsia" w:hAnsi="Arial" w:cs="Times New Roman"/>
                <w:noProof/>
                <w:lang w:val="en-US" w:eastAsia="zh-CN"/>
              </w:rPr>
              <w:t>, it must be specified and thus need be added back based on RAN1 conclusion made.</w:t>
            </w:r>
          </w:p>
          <w:tbl>
            <w:tblPr>
              <w:tblW w:w="6612" w:type="dxa"/>
              <w:tblLayout w:type="fixed"/>
              <w:tblLook w:val="04A0" w:firstRow="1" w:lastRow="0" w:firstColumn="1" w:lastColumn="0" w:noHBand="0" w:noVBand="1"/>
            </w:tblPr>
            <w:tblGrid>
              <w:gridCol w:w="1080"/>
              <w:gridCol w:w="3747"/>
              <w:gridCol w:w="1785"/>
            </w:tblGrid>
            <w:tr w:rsidR="00EB65F2" w:rsidRPr="00EB65F2" w14:paraId="7A812D08" w14:textId="77777777" w:rsidTr="007933D0">
              <w:trPr>
                <w:trHeight w:val="1093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9C0F52" w14:textId="77777777" w:rsidR="00EB65F2" w:rsidRPr="00EB65F2" w:rsidRDefault="00EB65F2" w:rsidP="00EB65F2">
                  <w:pPr>
                    <w:spacing w:after="0"/>
                    <w:rPr>
                      <w:rFonts w:ascii="Arial" w:eastAsia="等线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EB65F2">
                    <w:rPr>
                      <w:rFonts w:ascii="Arial" w:eastAsia="等线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timeGapFirstSidelinkTransmission</w:t>
                  </w:r>
                </w:p>
              </w:tc>
              <w:tc>
                <w:tcPr>
                  <w:tcW w:w="37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4B188" w14:textId="77777777" w:rsidR="00EB65F2" w:rsidRPr="00EB65F2" w:rsidRDefault="00EB65F2" w:rsidP="00EB65F2">
                  <w:pPr>
                    <w:spacing w:after="0"/>
                    <w:rPr>
                      <w:rFonts w:ascii="Arial" w:eastAsia="等线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EB65F2">
                    <w:rPr>
                      <w:rFonts w:ascii="Arial" w:eastAsia="等线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A table of values which indicates the possible time gap values between DCI reception and the first sidelink transmission scheduled by the DCI.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1B61BC" w14:textId="77777777" w:rsidR="00EB65F2" w:rsidRPr="00EB65F2" w:rsidRDefault="00EB65F2" w:rsidP="00EB65F2">
                  <w:pPr>
                    <w:spacing w:after="0"/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pPr>
                  <w:r w:rsidRPr="00EB65F2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  <w:t>TBD</w:t>
                  </w:r>
                </w:p>
              </w:tc>
            </w:tr>
          </w:tbl>
          <w:p w14:paraId="682BF460" w14:textId="1874EE8E" w:rsidR="00EB65F2" w:rsidRPr="00261006" w:rsidRDefault="00EB65F2" w:rsidP="00EB65F2">
            <w:pPr>
              <w:spacing w:before="120" w:after="120"/>
              <w:ind w:left="102"/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</w:p>
        </w:tc>
      </w:tr>
      <w:tr w:rsidR="00F81545" w:rsidRPr="00F81545" w14:paraId="59FA741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8B8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AA7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906DE2" w14:paraId="0EFA1457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5E04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B6445" w14:textId="1A851E77" w:rsidR="0079648B" w:rsidRPr="00EB65F2" w:rsidRDefault="00DD2A53" w:rsidP="00EB65F2">
            <w:pPr>
              <w:pStyle w:val="ae"/>
              <w:numPr>
                <w:ilvl w:val="0"/>
                <w:numId w:val="26"/>
              </w:numPr>
              <w:spacing w:after="0"/>
              <w:rPr>
                <w:rFonts w:ascii="Arial" w:eastAsiaTheme="minorEastAsia" w:hAnsi="Arial" w:cs="Arial"/>
                <w:noProof/>
                <w:lang w:eastAsia="zh-CN"/>
              </w:rPr>
            </w:pPr>
            <w:r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In the IE </w:t>
            </w:r>
            <w:r w:rsidRPr="00EB65F2">
              <w:rPr>
                <w:rFonts w:ascii="Arial" w:eastAsiaTheme="minorEastAsia" w:hAnsi="Arial" w:cs="Arial"/>
                <w:i/>
                <w:noProof/>
                <w:lang w:eastAsia="zh-CN"/>
              </w:rPr>
              <w:t>SL-ResourcePool</w:t>
            </w:r>
            <w:r w:rsidRPr="00EB65F2">
              <w:rPr>
                <w:rFonts w:ascii="Arial" w:eastAsiaTheme="minorEastAsia" w:hAnsi="Arial" w:cs="Arial"/>
                <w:noProof/>
                <w:lang w:eastAsia="zh-CN"/>
              </w:rPr>
              <w:t>, change the</w:t>
            </w:r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 existing parameter </w:t>
            </w:r>
            <w:r w:rsidR="008024C2" w:rsidRPr="00EB65F2">
              <w:rPr>
                <w:rFonts w:ascii="Arial" w:eastAsiaTheme="minorEastAsia" w:hAnsi="Arial" w:cs="Arial"/>
                <w:i/>
                <w:noProof/>
                <w:lang w:eastAsia="zh-CN"/>
              </w:rPr>
              <w:t>sl-TimeResource</w:t>
            </w:r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 into </w:t>
            </w:r>
            <w:r w:rsidR="00A97D06">
              <w:rPr>
                <w:rFonts w:ascii="Arial" w:eastAsiaTheme="minorEastAsia" w:hAnsi="Arial" w:cs="Arial"/>
                <w:noProof/>
                <w:lang w:eastAsia="zh-CN"/>
              </w:rPr>
              <w:t>“</w:t>
            </w:r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>dumm</w:t>
            </w:r>
            <w:r w:rsidR="00A97D06">
              <w:rPr>
                <w:rFonts w:ascii="Arial" w:eastAsiaTheme="minorEastAsia" w:hAnsi="Arial" w:cs="Arial"/>
                <w:noProof/>
                <w:lang w:eastAsia="zh-CN"/>
              </w:rPr>
              <w:t>y”</w:t>
            </w:r>
            <w:r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, and add the revised </w:t>
            </w:r>
            <w:r w:rsidR="008024C2" w:rsidRPr="00A97D06">
              <w:rPr>
                <w:rFonts w:ascii="Arial" w:eastAsiaTheme="minorEastAsia" w:hAnsi="Arial" w:cs="Arial"/>
                <w:i/>
                <w:noProof/>
                <w:lang w:eastAsia="zh-CN"/>
              </w:rPr>
              <w:t>sl-TimerResource</w:t>
            </w:r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 as a </w:t>
            </w:r>
            <w:r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new paremater </w:t>
            </w:r>
            <w:r w:rsidR="00A97D06">
              <w:rPr>
                <w:rFonts w:ascii="Arial" w:eastAsiaTheme="minorEastAsia" w:hAnsi="Arial" w:cs="Arial"/>
                <w:noProof/>
                <w:lang w:eastAsia="zh-CN"/>
              </w:rPr>
              <w:t>via</w:t>
            </w:r>
            <w:r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 </w:t>
            </w:r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>non-critical extension</w:t>
            </w:r>
            <w:r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 (for ASN.1 backward compatibility)</w:t>
            </w:r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. </w:t>
            </w:r>
          </w:p>
          <w:p w14:paraId="7F4DA568" w14:textId="77777777" w:rsidR="008024C2" w:rsidRDefault="008024C2" w:rsidP="00F02C78">
            <w:pPr>
              <w:spacing w:after="0"/>
              <w:ind w:left="100"/>
              <w:rPr>
                <w:rFonts w:ascii="Arial" w:eastAsiaTheme="minorEastAsia" w:hAnsi="Arial" w:cs="Arial"/>
                <w:noProof/>
                <w:lang w:eastAsia="zh-CN"/>
              </w:rPr>
            </w:pPr>
          </w:p>
          <w:p w14:paraId="60CF7320" w14:textId="78874E05" w:rsidR="008024C2" w:rsidRPr="00EB65F2" w:rsidRDefault="00EB65F2" w:rsidP="00EB65F2">
            <w:pPr>
              <w:pStyle w:val="ae"/>
              <w:numPr>
                <w:ilvl w:val="0"/>
                <w:numId w:val="26"/>
              </w:numPr>
              <w:spacing w:after="0"/>
              <w:rPr>
                <w:rFonts w:ascii="Arial" w:eastAsiaTheme="minorEastAsia" w:hAnsi="Arial" w:cs="Arial"/>
                <w:noProof/>
                <w:lang w:eastAsia="zh-CN"/>
              </w:rPr>
            </w:pPr>
            <w:r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In the IE </w:t>
            </w:r>
            <w:r w:rsidRPr="00EB65F2">
              <w:rPr>
                <w:rFonts w:ascii="Arial" w:eastAsiaTheme="minorEastAsia" w:hAnsi="Arial" w:cs="Arial"/>
                <w:i/>
                <w:noProof/>
                <w:lang w:eastAsia="zh-CN"/>
              </w:rPr>
              <w:t>SL-ScheduledConfig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,</w:t>
            </w:r>
            <w:r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 </w:t>
            </w:r>
            <w:r w:rsidR="00A97D06">
              <w:rPr>
                <w:rFonts w:ascii="Arial" w:eastAsiaTheme="minorEastAsia" w:hAnsi="Arial" w:cs="Arial"/>
                <w:noProof/>
                <w:lang w:eastAsia="zh-CN"/>
              </w:rPr>
              <w:t>c</w:t>
            </w:r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apture the L1 parameter 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“</w:t>
            </w:r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>timeGapFirstSidelinkTransmission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”</w:t>
            </w:r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 as per RAN1 conclusion </w:t>
            </w:r>
            <w:commentRangeStart w:id="2"/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 xml:space="preserve">(for this one, RAN2 will wait for RAN1 </w:t>
            </w:r>
            <w:r w:rsidRPr="00EB65F2">
              <w:rPr>
                <w:rFonts w:ascii="Arial" w:eastAsiaTheme="minorEastAsia" w:hAnsi="Arial" w:cs="Arial"/>
                <w:noProof/>
                <w:lang w:eastAsia="zh-CN"/>
              </w:rPr>
              <w:t>conclusion, and then capture it</w:t>
            </w:r>
            <w:r w:rsidR="008024C2" w:rsidRPr="00EB65F2">
              <w:rPr>
                <w:rFonts w:ascii="Arial" w:eastAsiaTheme="minorEastAsia" w:hAnsi="Arial" w:cs="Arial"/>
                <w:noProof/>
                <w:lang w:eastAsia="zh-CN"/>
              </w:rPr>
              <w:t>)</w:t>
            </w:r>
            <w:r w:rsidRPr="00EB65F2">
              <w:rPr>
                <w:rFonts w:ascii="Arial" w:eastAsiaTheme="minorEastAsia" w:hAnsi="Arial" w:cs="Arial"/>
                <w:noProof/>
                <w:lang w:eastAsia="zh-CN"/>
              </w:rPr>
              <w:t>.</w:t>
            </w:r>
            <w:commentRangeEnd w:id="2"/>
            <w:r>
              <w:rPr>
                <w:rStyle w:val="ab"/>
              </w:rPr>
              <w:commentReference w:id="2"/>
            </w:r>
          </w:p>
          <w:p w14:paraId="5C0D4B42" w14:textId="67632A44" w:rsidR="007E2352" w:rsidRPr="008024C2" w:rsidRDefault="007E2352" w:rsidP="007F3FC1">
            <w:pPr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50CFC25" w14:textId="77777777" w:rsidR="007E2352" w:rsidRDefault="007E2352" w:rsidP="005C1CF4">
            <w:pPr>
              <w:pStyle w:val="CRCoverPage"/>
              <w:spacing w:before="20" w:after="180"/>
              <w:ind w:left="102"/>
              <w:rPr>
                <w:b/>
                <w:noProof/>
                <w:sz w:val="22"/>
              </w:rPr>
            </w:pPr>
            <w:r w:rsidRPr="00204352">
              <w:rPr>
                <w:b/>
                <w:noProof/>
                <w:sz w:val="22"/>
              </w:rPr>
              <w:lastRenderedPageBreak/>
              <w:t>Impact analysis</w:t>
            </w:r>
          </w:p>
          <w:p w14:paraId="5E31D0C3" w14:textId="77777777" w:rsidR="007E2352" w:rsidRPr="00204352" w:rsidRDefault="007E2352" w:rsidP="005C1CF4">
            <w:pPr>
              <w:pStyle w:val="CRCoverPage"/>
              <w:spacing w:before="20" w:after="180"/>
              <w:ind w:left="102"/>
              <w:rPr>
                <w:b/>
                <w:noProof/>
              </w:rPr>
            </w:pPr>
            <w:r w:rsidRPr="00204352">
              <w:rPr>
                <w:b/>
                <w:noProof/>
                <w:u w:val="single"/>
              </w:rPr>
              <w:t>Impacted functionality</w:t>
            </w:r>
          </w:p>
          <w:p w14:paraId="3822A0F5" w14:textId="1F8DB1C6" w:rsidR="007E2352" w:rsidRPr="00C56900" w:rsidRDefault="005741F6" w:rsidP="005C1CF4">
            <w:pPr>
              <w:ind w:left="10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NR sidelink communication</w:t>
            </w:r>
          </w:p>
          <w:p w14:paraId="2385A1DC" w14:textId="77777777" w:rsidR="007E2352" w:rsidRPr="00204352" w:rsidRDefault="007E2352" w:rsidP="005C1CF4">
            <w:pPr>
              <w:pStyle w:val="CRCoverPage"/>
              <w:spacing w:before="20" w:after="180"/>
              <w:ind w:left="102"/>
              <w:rPr>
                <w:b/>
                <w:noProof/>
              </w:rPr>
            </w:pPr>
            <w:r w:rsidRPr="00204352">
              <w:rPr>
                <w:b/>
                <w:noProof/>
                <w:u w:val="single"/>
              </w:rPr>
              <w:t>Inter-operability</w:t>
            </w:r>
            <w:r w:rsidRPr="00204352">
              <w:rPr>
                <w:b/>
                <w:noProof/>
              </w:rPr>
              <w:t xml:space="preserve">: </w:t>
            </w:r>
          </w:p>
          <w:p w14:paraId="56C642B6" w14:textId="081829E4" w:rsidR="007E2352" w:rsidRPr="005741F6" w:rsidRDefault="005741F6" w:rsidP="00EB65F2">
            <w:pPr>
              <w:ind w:left="102"/>
              <w:rPr>
                <w:rFonts w:eastAsiaTheme="minorEastAsia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If</w:t>
            </w:r>
            <w:r w:rsidRPr="005741F6">
              <w:rPr>
                <w:rFonts w:ascii="Arial" w:eastAsiaTheme="minorEastAsia" w:hAnsi="Arial" w:cs="Times New Roman"/>
                <w:noProof/>
                <w:lang w:eastAsia="zh-CN"/>
              </w:rPr>
              <w:t xml:space="preserve"> the CR </w:t>
            </w:r>
            <w:r w:rsidR="00EB65F2">
              <w:rPr>
                <w:rFonts w:ascii="Arial" w:eastAsiaTheme="minorEastAsia" w:hAnsi="Arial" w:cs="Times New Roman"/>
                <w:noProof/>
                <w:lang w:eastAsia="zh-CN"/>
              </w:rPr>
              <w:t xml:space="preserve">is </w:t>
            </w:r>
            <w:r w:rsidRPr="005741F6">
              <w:rPr>
                <w:rFonts w:ascii="Arial" w:eastAsiaTheme="minorEastAsia" w:hAnsi="Arial" w:cs="Times New Roman"/>
                <w:noProof/>
                <w:lang w:eastAsia="zh-CN"/>
              </w:rPr>
              <w:t xml:space="preserve">not implemeted by the UE or by the NW,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there is an inter-operability issue between the UE and the NW</w:t>
            </w:r>
            <w:r w:rsidR="008024C2">
              <w:rPr>
                <w:rFonts w:ascii="Arial" w:eastAsiaTheme="minorEastAsia" w:hAnsi="Arial" w:cs="Times New Roman"/>
                <w:noProof/>
                <w:lang w:eastAsia="zh-CN"/>
              </w:rPr>
              <w:t>. M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ore specifically, without the CR implemented at either side, </w:t>
            </w:r>
            <w:r w:rsidRPr="005741F6">
              <w:rPr>
                <w:rFonts w:ascii="Arial" w:eastAsiaTheme="minorEastAsia" w:hAnsi="Arial" w:cs="Times New Roman"/>
                <w:noProof/>
                <w:lang w:eastAsia="zh-CN"/>
              </w:rPr>
              <w:t>the related feature</w:t>
            </w:r>
            <w:r w:rsidR="00EB65F2">
              <w:rPr>
                <w:rFonts w:ascii="Arial" w:eastAsiaTheme="minorEastAsia" w:hAnsi="Arial" w:cs="Times New Roman"/>
                <w:noProof/>
                <w:lang w:eastAsia="zh-CN"/>
              </w:rPr>
              <w:t>s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(</w:t>
            </w:r>
            <w:r w:rsidRPr="005741F6">
              <w:rPr>
                <w:rFonts w:ascii="Arial" w:eastAsiaTheme="minorEastAsia" w:hAnsi="Arial" w:cs="Times New Roman"/>
                <w:noProof/>
                <w:lang w:eastAsia="zh-CN"/>
              </w:rPr>
              <w:t>i.e. resource pool configuration and NR sidelink mode 1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)</w:t>
            </w:r>
            <w:r w:rsidRPr="005741F6">
              <w:rPr>
                <w:rFonts w:ascii="Arial" w:eastAsiaTheme="minorEastAsia" w:hAnsi="Arial" w:cs="Times New Roman"/>
                <w:noProof/>
                <w:lang w:eastAsia="zh-CN"/>
              </w:rPr>
              <w:t xml:space="preserve"> can</w:t>
            </w:r>
            <w:r w:rsidR="00EB65F2">
              <w:rPr>
                <w:rFonts w:ascii="Arial" w:eastAsiaTheme="minorEastAsia" w:hAnsi="Arial" w:cs="Times New Roman"/>
                <w:noProof/>
                <w:lang w:eastAsia="zh-CN"/>
              </w:rPr>
              <w:t xml:space="preserve"> actually not </w:t>
            </w:r>
            <w:r w:rsidRPr="005741F6">
              <w:rPr>
                <w:rFonts w:ascii="Arial" w:eastAsiaTheme="minorEastAsia" w:hAnsi="Arial" w:cs="Times New Roman"/>
                <w:noProof/>
                <w:lang w:eastAsia="zh-CN"/>
              </w:rPr>
              <w:t>work.</w:t>
            </w:r>
            <w:r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F81545" w:rsidRPr="00F81545" w14:paraId="6EEAA62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B07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C971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008B5597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5FA0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4ED7" w14:textId="63EA1D81" w:rsidR="0079648B" w:rsidRPr="00DE698F" w:rsidRDefault="005741F6" w:rsidP="00DD2A53">
            <w:pPr>
              <w:ind w:left="102"/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 w:hint="eastAsia"/>
                <w:lang w:eastAsia="zh-CN"/>
              </w:rPr>
              <w:t>T</w:t>
            </w:r>
            <w:r>
              <w:rPr>
                <w:rFonts w:ascii="Arial" w:eastAsiaTheme="minorEastAsia" w:hAnsi="Arial" w:cs="Times New Roman"/>
                <w:lang w:eastAsia="zh-CN"/>
              </w:rPr>
              <w:t>he related feature</w:t>
            </w:r>
            <w:r w:rsidR="00DD2A53">
              <w:rPr>
                <w:rFonts w:ascii="Arial" w:eastAsiaTheme="minorEastAsia" w:hAnsi="Arial" w:cs="Times New Roman"/>
                <w:lang w:eastAsia="zh-CN"/>
              </w:rPr>
              <w:t>s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, </w:t>
            </w:r>
            <w:r w:rsidR="00DD2A53">
              <w:rPr>
                <w:rFonts w:ascii="Arial" w:eastAsiaTheme="minorEastAsia" w:hAnsi="Arial" w:cs="Times New Roman"/>
                <w:lang w:eastAsia="zh-CN"/>
              </w:rPr>
              <w:t xml:space="preserve">i.e. </w:t>
            </w:r>
            <w:r>
              <w:rPr>
                <w:rFonts w:ascii="Arial" w:eastAsiaTheme="minorEastAsia" w:hAnsi="Arial" w:cs="Times New Roman"/>
                <w:lang w:eastAsia="zh-CN"/>
              </w:rPr>
              <w:t>resource pool configuration and NR sidelink mode 1</w:t>
            </w:r>
            <w:r w:rsidR="00DD2A53">
              <w:rPr>
                <w:rFonts w:ascii="Arial" w:eastAsiaTheme="minorEastAsia" w:hAnsi="Arial" w:cs="Times New Roman"/>
                <w:lang w:eastAsia="zh-CN"/>
              </w:rPr>
              <w:t>, do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work in the current specification. </w:t>
            </w:r>
          </w:p>
        </w:tc>
      </w:tr>
      <w:tr w:rsidR="00F81545" w:rsidRPr="00F81545" w14:paraId="1E889D31" w14:textId="77777777" w:rsidTr="00E17378">
        <w:tc>
          <w:tcPr>
            <w:tcW w:w="2694" w:type="dxa"/>
            <w:gridSpan w:val="2"/>
          </w:tcPr>
          <w:p w14:paraId="7C5F40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17CA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5F19226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31805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2FF" w14:textId="0252249A" w:rsidR="00F81545" w:rsidRPr="00F81545" w:rsidRDefault="00DD2A53" w:rsidP="00F02C78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6.3.5</w:t>
            </w:r>
          </w:p>
        </w:tc>
      </w:tr>
      <w:tr w:rsidR="00F81545" w:rsidRPr="00F81545" w14:paraId="085AAFC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0C32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7E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9A51E89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0EB0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26C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BFDB5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0D8EF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7EEF0A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2AE01356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47AF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7DD38" w14:textId="7FE9B6DA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5C40" w14:textId="4418BDA2" w:rsidR="00F81545" w:rsidRPr="00F81545" w:rsidRDefault="00F02C78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5D1DB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F81545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0606D" w14:textId="174D5073" w:rsidR="00F81545" w:rsidRPr="00F81545" w:rsidRDefault="00F81545" w:rsidP="00F02C78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</w:t>
            </w:r>
            <w:r w:rsidR="00F02C78" w:rsidRPr="00F81545">
              <w:rPr>
                <w:rFonts w:ascii="Arial" w:eastAsia="宋体" w:hAnsi="Arial" w:cs="Times New Roman"/>
                <w:noProof/>
              </w:rPr>
              <w:t xml:space="preserve">... CR ... </w:t>
            </w:r>
          </w:p>
        </w:tc>
      </w:tr>
      <w:tr w:rsidR="00F81545" w:rsidRPr="00F81545" w14:paraId="30F2E26B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86A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3DE21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D536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5983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80B8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60AA802C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F8F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EA4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A73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2EB10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C8D6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466860FE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E4D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54C2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6CF19CB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D9C6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8512F" w14:textId="5F200B29" w:rsidR="002A01F1" w:rsidRPr="008A4F29" w:rsidRDefault="002A01F1" w:rsidP="00DE3F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F81545" w:rsidRPr="00F81545" w14:paraId="15CFFD4D" w14:textId="77777777" w:rsidTr="00624B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D508C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7CF7E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37BF469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355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E1B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055C2C33" w14:textId="77777777" w:rsidR="00F81545" w:rsidRPr="00F81545" w:rsidRDefault="00F81545" w:rsidP="00F81545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3C186204" w14:textId="77777777" w:rsidR="00F81545" w:rsidRPr="00F81545" w:rsidRDefault="00F81545" w:rsidP="00F81545">
      <w:pPr>
        <w:rPr>
          <w:rFonts w:ascii="Times New Roman" w:eastAsia="宋体" w:hAnsi="Times New Roman" w:cs="Times New Roman"/>
          <w:noProof/>
        </w:rPr>
        <w:sectPr w:rsidR="00F81545" w:rsidRPr="00F8154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523C01" w14:textId="1766DDBE" w:rsidR="003D0EF2" w:rsidRPr="00FE2526" w:rsidRDefault="003D0EF2" w:rsidP="003D0EF2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</w:pPr>
      <w:bookmarkStart w:id="3" w:name="_Toc525641422"/>
      <w:r w:rsidRP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lastRenderedPageBreak/>
        <w:t>&lt;</w:t>
      </w:r>
      <w:r w:rsidR="00330192" w:rsidRP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 xml:space="preserve">STRAT OF </w:t>
      </w:r>
      <w:r w:rsidRP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CHANGE&gt;</w:t>
      </w:r>
    </w:p>
    <w:p w14:paraId="69218C12" w14:textId="77777777" w:rsidR="00282CAB" w:rsidRPr="00282CAB" w:rsidRDefault="00282CAB" w:rsidP="00282C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ja-JP"/>
        </w:rPr>
      </w:pPr>
      <w:bookmarkStart w:id="4" w:name="_Toc46439897"/>
      <w:bookmarkStart w:id="5" w:name="_Toc46444734"/>
      <w:bookmarkStart w:id="6" w:name="_Toc46487495"/>
      <w:bookmarkStart w:id="7" w:name="_Toc52837374"/>
      <w:bookmarkStart w:id="8" w:name="_Toc52838382"/>
      <w:bookmarkStart w:id="9" w:name="_Toc53007022"/>
      <w:bookmarkStart w:id="10" w:name="_Toc46439921"/>
      <w:bookmarkStart w:id="11" w:name="_Toc46444758"/>
      <w:bookmarkStart w:id="12" w:name="_Toc46487519"/>
      <w:bookmarkStart w:id="13" w:name="_Toc52837398"/>
      <w:bookmarkStart w:id="14" w:name="_Toc52838406"/>
      <w:bookmarkStart w:id="15" w:name="_Toc53007046"/>
      <w:bookmarkEnd w:id="3"/>
      <w:r w:rsidRPr="00282CAB">
        <w:rPr>
          <w:rFonts w:ascii="Arial" w:eastAsia="Times New Roman" w:hAnsi="Arial" w:cs="Times New Roman"/>
          <w:sz w:val="28"/>
          <w:lang w:eastAsia="ja-JP"/>
        </w:rPr>
        <w:t>6.3.</w:t>
      </w:r>
      <w:r w:rsidRPr="00282CAB">
        <w:rPr>
          <w:rFonts w:ascii="Arial" w:eastAsia="Times New Roman" w:hAnsi="Arial" w:cs="Times New Roman"/>
          <w:sz w:val="28"/>
          <w:lang w:eastAsia="zh-CN"/>
        </w:rPr>
        <w:t>5</w:t>
      </w:r>
      <w:r w:rsidRPr="00282CAB">
        <w:rPr>
          <w:rFonts w:ascii="Arial" w:eastAsia="Times New Roman" w:hAnsi="Arial" w:cs="Times New Roman"/>
          <w:sz w:val="28"/>
          <w:lang w:eastAsia="ja-JP"/>
        </w:rPr>
        <w:tab/>
        <w:t>Sidelink information elements</w:t>
      </w:r>
      <w:bookmarkEnd w:id="4"/>
      <w:bookmarkEnd w:id="5"/>
      <w:bookmarkEnd w:id="6"/>
      <w:bookmarkEnd w:id="7"/>
      <w:bookmarkEnd w:id="8"/>
      <w:bookmarkEnd w:id="9"/>
    </w:p>
    <w:p w14:paraId="4707812E" w14:textId="476CCADE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color w:val="FF0000"/>
          <w:lang w:eastAsia="ja-JP"/>
        </w:rPr>
      </w:pPr>
      <w:r w:rsidRPr="00282CAB">
        <w:rPr>
          <w:rFonts w:ascii="Arial" w:eastAsia="Times New Roman" w:hAnsi="Arial" w:cs="Arial"/>
          <w:color w:val="FF0000"/>
          <w:lang w:eastAsia="ja-JP"/>
        </w:rPr>
        <w:t>&lt;Unrelated Texts Omitted&gt;</w:t>
      </w:r>
    </w:p>
    <w:p w14:paraId="3FF62E18" w14:textId="77777777" w:rsidR="00282CAB" w:rsidRPr="00282CAB" w:rsidRDefault="00282CAB" w:rsidP="00282C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r w:rsidRPr="00282CAB">
        <w:rPr>
          <w:rFonts w:ascii="Arial" w:eastAsia="Times New Roman" w:hAnsi="Arial" w:cs="Times New Roman"/>
          <w:sz w:val="24"/>
          <w:lang w:eastAsia="ja-JP"/>
        </w:rPr>
        <w:t>–</w:t>
      </w:r>
      <w:r w:rsidRPr="00282CAB">
        <w:rPr>
          <w:rFonts w:ascii="Arial" w:eastAsia="Times New Roman" w:hAnsi="Arial" w:cs="Times New Roman"/>
          <w:sz w:val="24"/>
          <w:lang w:eastAsia="ja-JP"/>
        </w:rPr>
        <w:tab/>
      </w:r>
      <w:r w:rsidRPr="00282CAB">
        <w:rPr>
          <w:rFonts w:ascii="Arial" w:eastAsia="Times New Roman" w:hAnsi="Arial" w:cs="Times New Roman"/>
          <w:i/>
          <w:iCs/>
          <w:sz w:val="24"/>
          <w:lang w:eastAsia="ja-JP"/>
        </w:rPr>
        <w:t>SL-ResourcePool</w:t>
      </w:r>
      <w:bookmarkEnd w:id="10"/>
      <w:bookmarkEnd w:id="11"/>
      <w:bookmarkEnd w:id="12"/>
      <w:bookmarkEnd w:id="13"/>
      <w:bookmarkEnd w:id="14"/>
      <w:bookmarkEnd w:id="15"/>
    </w:p>
    <w:p w14:paraId="62531D64" w14:textId="77777777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282CAB">
        <w:rPr>
          <w:rFonts w:ascii="Times New Roman" w:eastAsia="Times New Roman" w:hAnsi="Times New Roman" w:cs="Times New Roman"/>
          <w:lang w:eastAsia="ja-JP"/>
        </w:rPr>
        <w:t>The IE</w:t>
      </w:r>
      <w:r w:rsidRPr="00282CAB">
        <w:rPr>
          <w:rFonts w:ascii="Times New Roman" w:eastAsia="Times New Roman" w:hAnsi="Times New Roman" w:cs="Times New Roman"/>
          <w:i/>
          <w:lang w:eastAsia="ja-JP"/>
        </w:rPr>
        <w:t xml:space="preserve"> SL-ResourcePool</w:t>
      </w:r>
      <w:r w:rsidRPr="00282CAB">
        <w:rPr>
          <w:rFonts w:ascii="Times New Roman" w:eastAsia="Times New Roman" w:hAnsi="Times New Roman" w:cs="Times New Roman"/>
          <w:iCs/>
          <w:lang w:eastAsia="ja-JP"/>
        </w:rPr>
        <w:t xml:space="preserve"> specifies the configuration information for NR sidelink communication resource pool</w:t>
      </w:r>
      <w:r w:rsidRPr="00282CAB">
        <w:rPr>
          <w:rFonts w:ascii="Times New Roman" w:eastAsia="Times New Roman" w:hAnsi="Times New Roman" w:cs="Times New Roman"/>
          <w:lang w:eastAsia="ja-JP"/>
        </w:rPr>
        <w:t>.</w:t>
      </w:r>
    </w:p>
    <w:p w14:paraId="299B7AE4" w14:textId="77777777" w:rsidR="00282CAB" w:rsidRPr="00282CAB" w:rsidRDefault="00282CAB" w:rsidP="00282C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ja-JP"/>
        </w:rPr>
      </w:pPr>
      <w:r w:rsidRPr="00282CAB">
        <w:rPr>
          <w:rFonts w:ascii="Arial" w:eastAsia="Times New Roman" w:hAnsi="Arial" w:cs="Times New Roman"/>
          <w:b/>
          <w:i/>
          <w:lang w:eastAsia="ja-JP"/>
        </w:rPr>
        <w:t xml:space="preserve">SL-ResourcePool </w:t>
      </w:r>
      <w:r w:rsidRPr="00282CAB">
        <w:rPr>
          <w:rFonts w:ascii="Arial" w:eastAsia="Times New Roman" w:hAnsi="Arial" w:cs="Times New Roman"/>
          <w:b/>
          <w:lang w:eastAsia="ja-JP"/>
        </w:rPr>
        <w:t>information element</w:t>
      </w:r>
    </w:p>
    <w:p w14:paraId="4CC65671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ASN1START</w:t>
      </w:r>
    </w:p>
    <w:p w14:paraId="6FEF102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TAG-SL-RESOURCEPOOL-START</w:t>
      </w:r>
    </w:p>
    <w:p w14:paraId="414C9A77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CE947C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SL-ResourcePool-r16 ::=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3A2316F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sl-PSCCH-Config-r16                SetupRelease { SL-PSCCH-Config-r16 }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6F33D05F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sl-PSSCH-Config-r16                SetupRelease { SL-PSSCH-Config-r16 }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31CDCEE3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sl-PSFCH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-Config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-r16                SetupRelease { SL-PSFCH-Config-r16 }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3F86B667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sl-SyncAllowed-r16                 SL-SyncAllowed-r16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2E106263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sl-SubchannelSize-r16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{n10, n12, n15, n20, n25, n50, n75, n100}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459B490E" w14:textId="3C1EAB1D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</w:t>
      </w:r>
      <w:del w:id="16" w:author="Huawei" w:date="2020-10-15T19:25:00Z">
        <w:r w:rsidRPr="00282CAB" w:rsidDel="00282CAB">
          <w:rPr>
            <w:rFonts w:ascii="Courier New" w:eastAsia="Times New Roman" w:hAnsi="Courier New" w:cs="Times New Roman"/>
            <w:noProof/>
            <w:sz w:val="16"/>
            <w:lang w:eastAsia="en-GB"/>
          </w:rPr>
          <w:delText>sl-TimeResource-r16</w:delText>
        </w:r>
      </w:del>
      <w:bookmarkStart w:id="17" w:name="_GoBack"/>
      <w:ins w:id="18" w:author="Huawei" w:date="2020-10-15T19:25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dummy</w:t>
        </w:r>
      </w:ins>
      <w:bookmarkEnd w:id="17"/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(10..160)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714E76CC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sl-StartRB-Subchannel-r16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(0..265) 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6A3072B5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sl-NumSubchannel-r16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(1..27)  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5FAD7AAB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sl-Additional-MCS-Table-r16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{qam256, qam64LowSE, qam256-qam64LowSE }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1D47E81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sl-ThreshS-RSSI-CBR-r16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(0..45)  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6A9E5D8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sl-TimeWindowSizeCBR-r16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{ms100, slot100}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58776C05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sl-TimeWindowSizeCR-r16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{ms1000, slot1000}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7877E37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sl-PTRS-Config-r16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SL-PTRS-Config-r16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</w:t>
      </w:r>
      <w:r w:rsidRPr="00282CAB">
        <w:rPr>
          <w:rFonts w:ascii="Courier New" w:eastAsia="等线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 xml:space="preserve">,    </w:t>
      </w:r>
      <w:r w:rsidRPr="00282CAB">
        <w:rPr>
          <w:rFonts w:ascii="Courier New" w:eastAsia="等线" w:hAnsi="Courier New" w:cs="Times New Roman"/>
          <w:noProof/>
          <w:color w:val="808080"/>
          <w:sz w:val="16"/>
          <w:lang w:eastAsia="en-GB"/>
        </w:rPr>
        <w:t>-- Need M</w:t>
      </w:r>
    </w:p>
    <w:p w14:paraId="2A5D47E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sl-UE-SelectedConfigRP-r16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SL-UE-SelectedConfigRP-r16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579C71D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sl-RxParametersNcell-r16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</w:t>
      </w:r>
      <w:r w:rsidRPr="00282CAB">
        <w:rPr>
          <w:rFonts w:ascii="Courier New" w:eastAsia="等线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 xml:space="preserve"> {</w:t>
      </w:r>
    </w:p>
    <w:p w14:paraId="27C70CEF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sl-TDD-Config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uration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-r16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TDD-UL-DL-ConfigCommon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</w:t>
      </w:r>
      <w:r w:rsidRPr="00282CAB">
        <w:rPr>
          <w:rFonts w:ascii="Courier New" w:eastAsia="等线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,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1A47F48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sl-SyncConfigIndex-r16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</w:t>
      </w:r>
      <w:r w:rsidRPr="00282CAB">
        <w:rPr>
          <w:rFonts w:ascii="Courier New" w:eastAsia="等线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 xml:space="preserve"> (0..15)</w:t>
      </w:r>
    </w:p>
    <w:p w14:paraId="557CD8B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}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319330D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sl-ZoneConfigMCR-List-r16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(16))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SL-ZoneConfigMCR-r16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76C45BD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sl-FilterCoefficient-r16           FilterCoefficient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66048E3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sl-RB-Number-r16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(10..275)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57CFB91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sl-PreemptionEnable-r16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{enabled, pl1, pl2, pl3, pl4, pl5, pl6, pl7, pl8}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R</w:t>
      </w:r>
    </w:p>
    <w:p w14:paraId="56FD0957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sl-PriorityThreshold-UL-URLLC-r16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(1..9)   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445C21D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sl-PriorityThreshold-r16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(1..9)   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1D8B7A78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sl-X-Overhead-r16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{n0,n3, n6, n9}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S</w:t>
      </w:r>
    </w:p>
    <w:p w14:paraId="0AE61202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sl-PowerControl-r16                SL-PowerControl-r16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374D83FC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sl-TxPercentageList-r16            SL-TxPercentageList-r16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33CD294C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sl-MinMaxMCS-List-r16              SL-MinMaxMCS-List-r16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60B61EC6" w14:textId="15DFA6B7" w:rsid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Huawei" w:date="2020-10-15T19:28:00Z"/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...</w:t>
      </w:r>
      <w:ins w:id="20" w:author="Huawei" w:date="2020-10-15T19:28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,</w:t>
        </w:r>
      </w:ins>
    </w:p>
    <w:p w14:paraId="408AB3AC" w14:textId="6537B8FF" w:rsid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" w:date="2020-10-15T19:28:00Z"/>
          <w:rFonts w:ascii="Courier New" w:eastAsia="Times New Roman" w:hAnsi="Courier New" w:cs="Times New Roman"/>
          <w:noProof/>
          <w:sz w:val="16"/>
          <w:lang w:eastAsia="en-GB"/>
        </w:rPr>
      </w:pPr>
      <w:ins w:id="22" w:author="Huawei" w:date="2020-10-15T19:28:00Z">
        <w:r w:rsidRPr="00282CAB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   </w:t>
        </w:r>
      </w:ins>
      <w:ins w:id="23" w:author="Huawei" w:date="2020-10-15T19:29:00Z">
        <w:r w:rsidRPr="00282CAB">
          <w:rPr>
            <w:rFonts w:ascii="Courier New" w:eastAsia="Times New Roman" w:hAnsi="Courier New" w:cs="Times New Roman"/>
            <w:noProof/>
            <w:sz w:val="16"/>
            <w:lang w:eastAsia="en-GB"/>
          </w:rPr>
          <w:t>[[</w:t>
        </w:r>
      </w:ins>
    </w:p>
    <w:p w14:paraId="76CBC370" w14:textId="5D02137F" w:rsid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uawei" w:date="2020-10-15T19:31:00Z"/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ins w:id="25" w:author="Huawei" w:date="2020-10-15T19:29:00Z">
        <w:r w:rsidRPr="00282CAB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sl-TimeResource-r16</w:t>
        </w:r>
        <w:r w:rsidRPr="00282CAB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               </w:t>
        </w:r>
      </w:ins>
      <w:ins w:id="26" w:author="Huawei" w:date="2020-10-15T19:31:00Z">
        <w:r w:rsidRPr="00282CAB">
          <w:rPr>
            <w:rFonts w:ascii="Courier New" w:eastAsia="Times New Roman" w:hAnsi="Courier New" w:cs="Times New Roman"/>
            <w:noProof/>
            <w:color w:val="993366"/>
            <w:sz w:val="16"/>
            <w:lang w:eastAsia="en-GB"/>
          </w:rPr>
          <w:t>BIT STRING (SIZE (1</w:t>
        </w:r>
        <w:r>
          <w:rPr>
            <w:rFonts w:ascii="Courier New" w:eastAsia="Times New Roman" w:hAnsi="Courier New" w:cs="Times New Roman"/>
            <w:noProof/>
            <w:color w:val="993366"/>
            <w:sz w:val="16"/>
            <w:lang w:eastAsia="en-GB"/>
          </w:rPr>
          <w:t>0</w:t>
        </w:r>
        <w:r w:rsidRPr="00282CAB">
          <w:rPr>
            <w:rFonts w:ascii="Courier New" w:eastAsia="Times New Roman" w:hAnsi="Courier New" w:cs="Times New Roman"/>
            <w:noProof/>
            <w:color w:val="993366"/>
            <w:sz w:val="16"/>
            <w:lang w:eastAsia="en-GB"/>
          </w:rPr>
          <w:t>..</w:t>
        </w:r>
        <w:r>
          <w:rPr>
            <w:rFonts w:ascii="Courier New" w:eastAsia="Times New Roman" w:hAnsi="Courier New" w:cs="Times New Roman"/>
            <w:noProof/>
            <w:color w:val="993366"/>
            <w:sz w:val="16"/>
            <w:lang w:eastAsia="en-GB"/>
          </w:rPr>
          <w:t>160</w:t>
        </w:r>
        <w:r w:rsidRPr="00282CAB">
          <w:rPr>
            <w:rFonts w:ascii="Courier New" w:eastAsia="Times New Roman" w:hAnsi="Courier New" w:cs="Times New Roman"/>
            <w:noProof/>
            <w:color w:val="993366"/>
            <w:sz w:val="16"/>
            <w:lang w:eastAsia="en-GB"/>
          </w:rPr>
          <w:t>))</w:t>
        </w:r>
      </w:ins>
      <w:ins w:id="27" w:author="Huawei" w:date="2020-10-23T11:06:00Z">
        <w:r w:rsidR="00A84E17">
          <w:rPr>
            <w:rFonts w:ascii="Courier New" w:eastAsia="Times New Roman" w:hAnsi="Courier New" w:cs="Times New Roman"/>
            <w:noProof/>
            <w:color w:val="993366"/>
            <w:sz w:val="16"/>
            <w:lang w:eastAsia="en-GB"/>
          </w:rPr>
          <w:t xml:space="preserve"> </w:t>
        </w:r>
      </w:ins>
      <w:ins w:id="28" w:author="Huawei" w:date="2020-10-15T19:29:00Z">
        <w:r w:rsidRPr="00282CAB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                                         </w:t>
        </w:r>
        <w:r w:rsidRPr="00282CAB">
          <w:rPr>
            <w:rFonts w:ascii="Courier New" w:eastAsia="Times New Roman" w:hAnsi="Courier New" w:cs="Times New Roman"/>
            <w:noProof/>
            <w:color w:val="993366"/>
            <w:sz w:val="16"/>
            <w:lang w:eastAsia="en-GB"/>
          </w:rPr>
          <w:t>OPTIONAL</w:t>
        </w:r>
      </w:ins>
      <w:ins w:id="29" w:author="Huawei" w:date="2020-10-15T19:32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</w:t>
        </w:r>
      </w:ins>
      <w:ins w:id="30" w:author="Huawei" w:date="2020-10-15T19:29:00Z">
        <w:r w:rsidRPr="00282CAB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  </w:t>
        </w:r>
        <w:r w:rsidRPr="00282CAB">
          <w:rPr>
            <w:rFonts w:ascii="Courier New" w:eastAsia="Times New Roman" w:hAnsi="Courier New" w:cs="Times New Roman"/>
            <w:noProof/>
            <w:color w:val="808080"/>
            <w:sz w:val="16"/>
            <w:lang w:eastAsia="en-GB"/>
          </w:rPr>
          <w:t>-- Need M</w:t>
        </w:r>
      </w:ins>
    </w:p>
    <w:p w14:paraId="203F5916" w14:textId="67F061B6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Huawei" w:date="2020-10-15T19:29:00Z"/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ins w:id="32" w:author="Huawei" w:date="2020-10-15T19:31:00Z">
        <w:r w:rsidRPr="00282CAB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]]</w:t>
        </w:r>
      </w:ins>
    </w:p>
    <w:p w14:paraId="2567B035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5C78DC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3973B87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BD365E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SL-ZoneConfigMCR-r16 ::=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67F97A8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sl-ZoneConfigMCR-Index-r16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(0..15),</w:t>
      </w:r>
    </w:p>
    <w:p w14:paraId="68DD7F0D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sl-TransRange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-r16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{m20, m50, m80, m100, m120, m150, m180, m200, m220, m250, m270, m300, m350,</w:t>
      </w:r>
    </w:p>
    <w:p w14:paraId="14600DE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m370, m400, m420, m450, m480, m500, m550, m600, m700, m1000, spare9, spare8,</w:t>
      </w:r>
    </w:p>
    <w:p w14:paraId="4402649C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spare7, spare6, spare5, spare4, spare3, spare2, spare1}</w:t>
      </w:r>
    </w:p>
    <w:p w14:paraId="2ADA7AA8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1AA04B8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sl-ZoneConfig-r16                      SL-ZoneConfig-r16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127E8BB5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...</w:t>
      </w:r>
    </w:p>
    <w:p w14:paraId="1BC2566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97A6BD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88D613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SL-SyncAllowed-r16 ::=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74897A1B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gnss-Sync-r16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{true}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R</w:t>
      </w:r>
    </w:p>
    <w:p w14:paraId="591E4A87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gnbEnb-Sync-r16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{true}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R</w:t>
      </w:r>
    </w:p>
    <w:p w14:paraId="7A1E0C75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ue-Sync-r16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{true}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R</w:t>
      </w:r>
    </w:p>
    <w:p w14:paraId="6DD0E886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2755EFC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C9983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SL-PSCCH-Config-r16 ::=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2FE1C922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sl-TimeResourcePSCCH-r16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{n2, n3}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03EDE2A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sl-FreqResourcePSCCH-r16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{n10,n12, n15, n20, n25}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581D47E8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sl-DMRS-ScrambleID-r16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(0..65535)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765C794D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sl-NumReservedBits-r16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(2..4)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54A6800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...</w:t>
      </w:r>
    </w:p>
    <w:p w14:paraId="128951C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911ECBF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B4257D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SL-PSSCH-Config-r16 ::=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3D0F1EE7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sl-PSSCH-DMRS-TimePatternList-r16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(1..3))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(2..4)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08214C61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sl-BetaOffsets2ndSCI-r16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(4))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SL-BetaOffsets-r16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007BCB28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sl-Scaling-r16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{f0p5, f0p65, f0p8, f1}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282D6D9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...</w:t>
      </w:r>
    </w:p>
    <w:p w14:paraId="71D0F15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7C7C5F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602D393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SL-PSFCH-Config-r16 ::=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757B7A74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sl-PSFCH-Period-r16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{sl0, sl1, sl2, sl4}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1D159BF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sl-PSFCH-RB-Set-r16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BIT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STRING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(10..275))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610E2FD2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sl-NumMuxCS-Pair-r16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{n1, n2, n3, n6}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784D6F3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sl-MinTimeGapPSFCH-r16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{sl2, sl3}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4DB18333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sl-PSFCH-HopID-r16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(0..1023)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2E03281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sl-PSFCH-CandidateResourceType-r16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{startSubCH, allocSubCH}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4A26287D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...</w:t>
      </w:r>
    </w:p>
    <w:p w14:paraId="34EC2258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1EE692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SL-PTRS-Config-r16 ::=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1243E4B1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sl-PTRS-FreqDensity-r16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(2))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(1..276)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51A91BA3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sl-PTRS-TimeDensity-r16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(3))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(0..29)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5F96250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sl-PTRS-RE-Offset-r16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{offset01, offset10, offset11}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1E17CEE5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...</w:t>
      </w:r>
    </w:p>
    <w:p w14:paraId="1268EE0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E7F426D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32433ED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SL-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UE-SelectedConfigRP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-r16 ::=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2EE8ED41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sl-CBR-PriorityTxConfigList-r16        SL-CBR-PriorityTxConfigList-r16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38E2AE81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sl-ThresPSSCH-RSRP-List-r16            SL-ThresPSSCH-RSRP-List-r16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6B4D672C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sl-MultiReserveResource-r16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{enabled}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137BFACC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sl-MaxNumPerReserve-r16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{n2, n3}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165128AC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    sl-SensingWindow-r16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{ms100, ms1100}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429209A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sl-SelectionWindowList-r16             SL-SelectionWindowList-r16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778A1EB7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sl-ResourceReservePeriodList-r16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(1..16))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SL-ResourceReservePeriod-r16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08C94FC4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sl-RS-ForSensing-r16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{pscch, pssch},</w:t>
      </w:r>
    </w:p>
    <w:p w14:paraId="2E05BA4B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</w:t>
      </w:r>
      <w:r w:rsidRPr="00282CAB">
        <w:rPr>
          <w:rFonts w:ascii="Courier New" w:eastAsia="等线" w:hAnsi="Courier New" w:cs="Times New Roman"/>
          <w:noProof/>
          <w:sz w:val="16"/>
          <w:lang w:eastAsia="en-GB"/>
        </w:rPr>
        <w:t>...</w:t>
      </w:r>
    </w:p>
    <w:p w14:paraId="2CC8898B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451591D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FD4692D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SL-ResourceReservePeriod-r16 ::=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CHOICE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72D3D3A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sl-ResourceReservePeriod1-r16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{ms0, ms100, ms200, ms300, ms400, ms500, ms600, ms700, ms800, ms900, ms1000},</w:t>
      </w:r>
    </w:p>
    <w:p w14:paraId="436C0550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sl-ResourceReservePeriod2-r16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(1..99)</w:t>
      </w:r>
    </w:p>
    <w:p w14:paraId="22149EE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C212A1D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59495D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SL-SelectionWindowList-r16 ::=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(8))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SL-SelectionWindowConfig-r16</w:t>
      </w:r>
    </w:p>
    <w:p w14:paraId="4F6062C7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BA5F02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SL-SelectionWindowConfig-r16 ::=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6BDBAD16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sl-Priority-r16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(1..8),</w:t>
      </w:r>
    </w:p>
    <w:p w14:paraId="658C0B44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sl-SelectionWindow-r16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{n1, n5, n10, n20}</w:t>
      </w:r>
    </w:p>
    <w:p w14:paraId="48992DA8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7796CD5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51094F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SL-TxPercentageList-r16 ::=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(8))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SL-TxPercentageConfig-r16</w:t>
      </w:r>
    </w:p>
    <w:p w14:paraId="67DF050C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D18608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SL-TxPercentageConfig-r16 ::=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0E0FD79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sl-Priority-r16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(1..8),</w:t>
      </w:r>
    </w:p>
    <w:p w14:paraId="10CEB145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sl-TxPercentage-r16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{p20, p35, p50}</w:t>
      </w:r>
    </w:p>
    <w:p w14:paraId="64736FB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B92B765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69282B3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SL-MinMaxMCS-List-r16 ::=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(1..3))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SL-MinMaxMCS-Config-r16</w:t>
      </w:r>
    </w:p>
    <w:p w14:paraId="3DACBACF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687705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SL-MinMaxMCS-Config-r16 ::=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34EE7F78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sl-MCS-Table-r16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{qam64, qam256, qam64LowSE},</w:t>
      </w:r>
    </w:p>
    <w:p w14:paraId="3C9CF6B6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sl-MinMCS-PSSCH-r16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(0..27),</w:t>
      </w:r>
    </w:p>
    <w:p w14:paraId="6CB16EF8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sl-MaxMCS-PSSCH-r16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(0..31)</w:t>
      </w:r>
    </w:p>
    <w:p w14:paraId="6DFB0B8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2F69941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6230A6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SL-BetaOffsets-r16 ::=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(0..31)</w:t>
      </w:r>
    </w:p>
    <w:p w14:paraId="26F12892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CAE41D5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SL-PowerControl-r16 ::=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1420453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sl-MaxTransPower-r16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(-30..33),</w:t>
      </w:r>
    </w:p>
    <w:p w14:paraId="350C6211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sl-Alpha-PSSCH-PSCCH-r16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{alpha0, alpha04, alpha05, alpha06, alpha07, alpha08, alpha09, alpha1}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371AEF28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dl-Alpha-PSSCH-PSCCH-r16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{alpha0, alpha04, alpha05, alpha06, alpha07, alpha08, alpha09, alpha1}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S</w:t>
      </w:r>
    </w:p>
    <w:p w14:paraId="1F55A83A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sl-P0-PSSCH-PSCCH-r16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(-16..15)             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S</w:t>
      </w:r>
    </w:p>
    <w:p w14:paraId="3423729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dl-P0-PSSCH-PSCCH-r16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(-16..15)             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4EF0DE0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dl-Alpha-PSFCH-r16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{alpha0, alpha04, alpha05, alpha06, alpha07, alpha08, alpha09, alpha1}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S</w:t>
      </w:r>
    </w:p>
    <w:p w14:paraId="0983A3F1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dl-P0-PSFCH-r16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(-16..15)                                                                  </w:t>
      </w:r>
      <w:r w:rsidRPr="00282CAB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1A351AC3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...</w:t>
      </w:r>
    </w:p>
    <w:p w14:paraId="025065E3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1616E09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C72E6E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TAG-SL-RESOURCEPOOL-STOP</w:t>
      </w:r>
    </w:p>
    <w:p w14:paraId="014D16AB" w14:textId="77777777" w:rsidR="00282CAB" w:rsidRPr="00282CAB" w:rsidRDefault="00282CAB" w:rsidP="00282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282CAB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ASN1STOP</w:t>
      </w:r>
    </w:p>
    <w:p w14:paraId="056B5665" w14:textId="77777777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82CAB" w:rsidRPr="00282CAB" w14:paraId="42171781" w14:textId="77777777" w:rsidTr="0074494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DE23FB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i/>
                <w:noProof/>
                <w:sz w:val="18"/>
                <w:lang w:eastAsia="en-GB"/>
              </w:rPr>
              <w:lastRenderedPageBreak/>
              <w:t xml:space="preserve">SL-ZoneConfigMCR </w:t>
            </w:r>
            <w:r w:rsidRPr="00282CAB">
              <w:rPr>
                <w:rFonts w:ascii="Arial" w:eastAsia="Times New Roman" w:hAnsi="Arial" w:cs="Times New Roman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282CAB" w:rsidRPr="00282CAB" w14:paraId="6FB18E0F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ED76BA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noProof/>
                <w:sz w:val="18"/>
                <w:lang w:eastAsia="en-GB"/>
              </w:rPr>
              <w:t>sl-TransRange</w:t>
            </w:r>
          </w:p>
          <w:p w14:paraId="52F081D4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 xml:space="preserve">Indicates the communication range requirement for the corresponding </w:t>
            </w:r>
            <w:r w:rsidRPr="00282CAB">
              <w:rPr>
                <w:rFonts w:ascii="Arial" w:eastAsia="Times New Roman" w:hAnsi="Arial" w:cs="Times New Roman"/>
                <w:i/>
                <w:sz w:val="18"/>
                <w:szCs w:val="22"/>
                <w:lang w:eastAsia="en-GB"/>
              </w:rPr>
              <w:t>sl-ZoneConfigMCR-Index</w:t>
            </w: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282CAB" w:rsidRPr="00282CAB" w14:paraId="285BC006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A3D2CF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noProof/>
                <w:sz w:val="18"/>
                <w:lang w:eastAsia="en-GB"/>
              </w:rPr>
              <w:t>sl-ZoneConfig</w:t>
            </w:r>
          </w:p>
          <w:p w14:paraId="6CDAFE54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Indicates the zone configuration for the corresponding</w:t>
            </w:r>
            <w:r w:rsidRPr="00282CAB">
              <w:rPr>
                <w:rFonts w:ascii="Arial" w:eastAsia="Times New Roman" w:hAnsi="Arial" w:cs="Times New Roman"/>
                <w:i/>
                <w:sz w:val="18"/>
                <w:szCs w:val="22"/>
                <w:lang w:eastAsia="en-GB"/>
              </w:rPr>
              <w:t xml:space="preserve"> sl-ZoneConfigMCR-Index</w:t>
            </w: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282CAB" w:rsidRPr="00282CAB" w14:paraId="00E44D8A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E2620C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noProof/>
                <w:sz w:val="18"/>
                <w:lang w:eastAsia="en-GB"/>
              </w:rPr>
              <w:t>sl-ZoneConfigMCR-Index</w:t>
            </w:r>
          </w:p>
          <w:p w14:paraId="21D8453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Indicates the codepoint of the communication range requirement field in SCI.</w:t>
            </w:r>
          </w:p>
        </w:tc>
      </w:tr>
    </w:tbl>
    <w:p w14:paraId="517F5297" w14:textId="77777777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82CAB" w:rsidRPr="00282CAB" w14:paraId="67ADA685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522F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sv-SE"/>
              </w:rPr>
            </w:pPr>
            <w:r w:rsidRPr="00282CAB"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  <w:lastRenderedPageBreak/>
              <w:t xml:space="preserve">SL-ResourcePool </w:t>
            </w:r>
            <w:r w:rsidRPr="00282CAB">
              <w:rPr>
                <w:rFonts w:ascii="Arial" w:eastAsia="Times New Roman" w:hAnsi="Arial" w:cs="Times New Roman"/>
                <w:b/>
                <w:sz w:val="18"/>
                <w:lang w:eastAsia="sv-SE"/>
              </w:rPr>
              <w:t>field descriptions</w:t>
            </w:r>
          </w:p>
        </w:tc>
      </w:tr>
      <w:tr w:rsidR="00282CAB" w:rsidRPr="00282CAB" w14:paraId="37371ED7" w14:textId="77777777" w:rsidTr="00744944">
        <w:trPr>
          <w:ins w:id="33" w:author="Huawei" w:date="2020-10-15T19:2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7AD6" w14:textId="492DC64F" w:rsid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" w:date="2020-10-15T19:27:00Z"/>
                <w:rFonts w:ascii="Arial" w:eastAsiaTheme="minorEastAsia" w:hAnsi="Arial" w:cs="Times New Roman"/>
                <w:b/>
                <w:bCs/>
                <w:i/>
                <w:iCs/>
                <w:sz w:val="18"/>
                <w:lang w:eastAsia="zh-CN"/>
              </w:rPr>
            </w:pPr>
            <w:ins w:id="35" w:author="Huawei" w:date="2020-10-15T19:27:00Z">
              <w:r>
                <w:rPr>
                  <w:rFonts w:ascii="Arial" w:eastAsiaTheme="minorEastAsia" w:hAnsi="Arial" w:cs="Times New Roman"/>
                  <w:b/>
                  <w:bCs/>
                  <w:i/>
                  <w:iCs/>
                  <w:sz w:val="18"/>
                  <w:lang w:eastAsia="zh-CN"/>
                </w:rPr>
                <w:t>dummy</w:t>
              </w:r>
            </w:ins>
          </w:p>
          <w:p w14:paraId="7DB58187" w14:textId="0E2C5D4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0-10-15T19:27:00Z"/>
                <w:rFonts w:ascii="Arial" w:eastAsiaTheme="minorEastAsia" w:hAnsi="Arial" w:cs="Times New Roman"/>
                <w:b/>
                <w:bCs/>
                <w:i/>
                <w:iCs/>
                <w:sz w:val="18"/>
                <w:lang w:eastAsia="zh-CN"/>
              </w:rPr>
            </w:pPr>
            <w:ins w:id="37" w:author="Huawei" w:date="2020-10-15T19:27:00Z">
              <w:r w:rsidRPr="00282CAB">
                <w:rPr>
                  <w:rFonts w:ascii="Arial" w:eastAsia="Times New Roman" w:hAnsi="Arial" w:cs="Times New Roman"/>
                  <w:sz w:val="18"/>
                  <w:lang w:eastAsia="sv-SE"/>
                </w:rPr>
                <w:t>This field is not used in the specification. If received it shall be ignored by the UE.</w:t>
              </w:r>
            </w:ins>
          </w:p>
        </w:tc>
      </w:tr>
      <w:tr w:rsidR="00282CAB" w:rsidRPr="00282CAB" w14:paraId="3EB35F76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272B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sv-SE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sv-SE"/>
              </w:rPr>
              <w:t>sl-FilterCoefficient</w:t>
            </w:r>
          </w:p>
          <w:p w14:paraId="4B1D50D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sv-SE"/>
              </w:rPr>
            </w:pPr>
            <w:r w:rsidRPr="00282CAB">
              <w:rPr>
                <w:rFonts w:ascii="Arial" w:eastAsia="Times New Roman" w:hAnsi="Arial" w:cs="Times New Roman"/>
                <w:sz w:val="18"/>
                <w:lang w:eastAsia="sv-SE"/>
              </w:rPr>
              <w:t>This field indicates the filtering coefficient for long-term measurement and reference signal power derivation used for sideilnk open-loop power control.</w:t>
            </w:r>
          </w:p>
        </w:tc>
      </w:tr>
      <w:tr w:rsidR="00282CAB" w:rsidRPr="00282CAB" w14:paraId="68652BCC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086A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</w:t>
            </w:r>
            <w:r w:rsidRPr="00282CA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Additional-</w:t>
            </w: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MCS-Table</w:t>
            </w:r>
          </w:p>
          <w:p w14:paraId="05E9761F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sv-SE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MCS table</w:t>
            </w:r>
            <w:r w:rsidRPr="00282CAB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(s) additionally</w:t>
            </w: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 used in the resource pool.</w:t>
            </w:r>
            <w:r w:rsidRPr="00282CAB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 w:rsidRPr="00282CAB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64QAM table is (pre-)configured as default. Zero, one or two can be additionally (pre-)configured using the 256QAM and/or low-SE MCS tables</w:t>
            </w:r>
          </w:p>
        </w:tc>
      </w:tr>
      <w:tr w:rsidR="00282CAB" w:rsidRPr="00282CAB" w14:paraId="3BD352EF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2C36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sl-NumSubchannel</w:t>
            </w:r>
          </w:p>
          <w:p w14:paraId="2E02C885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282CAB" w:rsidRPr="00282CAB" w:rsidDel="008770D5" w14:paraId="7BA37D4D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72A4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sl-PreemptionEnable</w:t>
            </w:r>
          </w:p>
          <w:p w14:paraId="5F37D2EB" w14:textId="77777777" w:rsidR="00282CAB" w:rsidRPr="00282CAB" w:rsidDel="008770D5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Indiates whether pre-emption is disabled or enabled in a resource pool. If enabled, a priority level p_preemption can be optionally configured. If the pre-emption is enabled but p_preemption is not configured, pre-emption is applicable to all levels.</w:t>
            </w:r>
          </w:p>
        </w:tc>
      </w:tr>
      <w:tr w:rsidR="00282CAB" w:rsidRPr="00282CAB" w:rsidDel="008770D5" w14:paraId="71C79FC8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DD7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sl-PriorityThreshold-UL-URLLC</w:t>
            </w:r>
          </w:p>
          <w:p w14:paraId="1DDE3C9A" w14:textId="77777777" w:rsidR="00282CAB" w:rsidRPr="00282CAB" w:rsidDel="008770D5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Indicates the threshold used to determine whether NR sidelink transmission or PUCCH transmission carrying SL HARQ is prioritized over uplink transmission of priority index 1 if they overlap in time.</w:t>
            </w:r>
          </w:p>
        </w:tc>
      </w:tr>
      <w:tr w:rsidR="00282CAB" w:rsidRPr="00282CAB" w:rsidDel="008770D5" w14:paraId="2C760E0A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29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sl-PriorityThreshold</w:t>
            </w:r>
          </w:p>
          <w:p w14:paraId="305448B5" w14:textId="77777777" w:rsidR="00282CAB" w:rsidRPr="00282CAB" w:rsidDel="008770D5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Indicates the threshold used to determine whether NR sidelink transmission or PUCCH transmission carrying SL HARQ is prioritized over uplink transmission of priority index 0 if they overlap in time.</w:t>
            </w:r>
          </w:p>
        </w:tc>
      </w:tr>
      <w:tr w:rsidR="00282CAB" w:rsidRPr="00282CAB" w:rsidDel="008770D5" w14:paraId="7234DEA5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57A5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sl-RB-Number</w:t>
            </w:r>
          </w:p>
          <w:p w14:paraId="10002FC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sz w:val="18"/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282CAB" w:rsidRPr="00282CAB" w14:paraId="167DA798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507B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sl-StartRB-Subchannel</w:t>
            </w:r>
          </w:p>
          <w:p w14:paraId="6472784A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lowest RB index of the subchannel with the lowest index in the resource pool</w:t>
            </w:r>
            <w:r w:rsidRPr="00282CAB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 w:rsidRPr="00282CAB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with respect to the lowest RB index of a SL BWP</w:t>
            </w: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282CAB" w:rsidRPr="00282CAB" w14:paraId="04BD82D5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3D98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sl-SubchannelSize</w:t>
            </w:r>
          </w:p>
          <w:p w14:paraId="44AEE615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282CAB" w:rsidRPr="00282CAB" w14:paraId="69FA4239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D8A0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sl-SyncAllowed</w:t>
            </w:r>
          </w:p>
          <w:p w14:paraId="39937B9E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sv-SE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282CAB" w:rsidRPr="00282CAB" w14:paraId="0269133D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7F24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sl-SyncConfigIndex</w:t>
            </w:r>
          </w:p>
          <w:p w14:paraId="59D95A46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282CAB">
              <w:rPr>
                <w:rFonts w:ascii="Arial" w:eastAsia="Times New Roman" w:hAnsi="Arial" w:cs="Times New Roman"/>
                <w:bCs/>
                <w:i/>
                <w:iCs/>
                <w:kern w:val="2"/>
                <w:sz w:val="18"/>
                <w:lang w:eastAsia="en-GB"/>
              </w:rPr>
              <w:t>SL-SyncConfigList</w:t>
            </w: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 of in </w:t>
            </w:r>
            <w:r w:rsidRPr="00282CAB">
              <w:rPr>
                <w:rFonts w:ascii="Arial" w:eastAsia="Times New Roman" w:hAnsi="Arial" w:cs="Times New Roman"/>
                <w:bCs/>
                <w:i/>
                <w:iCs/>
                <w:kern w:val="2"/>
                <w:sz w:val="18"/>
                <w:lang w:eastAsia="en-GB"/>
              </w:rPr>
              <w:t>SIB12</w:t>
            </w: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 for NR sidelink communication.</w:t>
            </w:r>
          </w:p>
        </w:tc>
      </w:tr>
      <w:tr w:rsidR="00282CAB" w:rsidRPr="00282CAB" w14:paraId="07FD13EC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BC8A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sl-TDD-Config</w:t>
            </w:r>
            <w:r w:rsidRPr="00282CA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uration</w:t>
            </w:r>
          </w:p>
          <w:p w14:paraId="5434C88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Indicates the TDD configuration associated with the reception pool of the cell indicated by </w:t>
            </w:r>
            <w:r w:rsidRPr="00282CAB">
              <w:rPr>
                <w:rFonts w:ascii="Arial" w:eastAsia="Times New Roman" w:hAnsi="Arial" w:cs="Times New Roman"/>
                <w:bCs/>
                <w:i/>
                <w:iCs/>
                <w:kern w:val="2"/>
                <w:sz w:val="18"/>
                <w:lang w:eastAsia="en-GB"/>
              </w:rPr>
              <w:t>sl-SyncConfigIndex</w:t>
            </w: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282CAB" w:rsidRPr="00282CAB" w14:paraId="72C202C6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FF68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sl-ThreshS-RSSI-CBR</w:t>
            </w:r>
          </w:p>
          <w:p w14:paraId="68DFF4DF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 w:rsidR="00282CAB" w:rsidRPr="00282CAB" w14:paraId="2AB37E04" w14:textId="45406823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5820" w14:textId="7D2AE7E9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sl-TimeResource</w:t>
            </w:r>
          </w:p>
          <w:p w14:paraId="20CE7036" w14:textId="304E41D5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282CAB" w:rsidRPr="00282CAB" w14:paraId="79419AF9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345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sl-TimeWindowSizeCBR</w:t>
            </w:r>
          </w:p>
          <w:p w14:paraId="7A430C73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time window size for CBR measurement.</w:t>
            </w:r>
          </w:p>
        </w:tc>
      </w:tr>
      <w:tr w:rsidR="00282CAB" w:rsidRPr="00282CAB" w14:paraId="6D481D5F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44C1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sl-TimeWindowSizeCR</w:t>
            </w:r>
          </w:p>
          <w:p w14:paraId="7DD19B84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time window size for CR evaluation.</w:t>
            </w:r>
          </w:p>
        </w:tc>
      </w:tr>
      <w:tr w:rsidR="00282CAB" w:rsidRPr="00282CAB" w14:paraId="2EF2A3DE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C09F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sl-TxPercentageList</w:t>
            </w:r>
          </w:p>
          <w:p w14:paraId="2C395806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sz w:val="18"/>
                <w:lang w:eastAsia="en-GB"/>
              </w:rPr>
              <w:t>Indicates the portion of candidate single-slot PSSCH resources over the toal resources. Value p20 corresponds to 20%, and so on.</w:t>
            </w:r>
          </w:p>
        </w:tc>
      </w:tr>
      <w:tr w:rsidR="00282CAB" w:rsidRPr="00282CAB" w14:paraId="100E7197" w14:textId="77777777" w:rsidTr="00744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4348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sl-X-Overhead</w:t>
            </w:r>
          </w:p>
          <w:p w14:paraId="6C72ED81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Accounts for overhead from CSI-RS, PT-RS. If the field is absent, the UE applies value </w:t>
            </w:r>
            <w:r w:rsidRPr="00282CAB"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n0</w:t>
            </w:r>
            <w:r w:rsidRPr="00282CAB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(see TS 38.214 [19], clause 5.1.3.2).</w:t>
            </w:r>
          </w:p>
        </w:tc>
      </w:tr>
    </w:tbl>
    <w:p w14:paraId="15286DEC" w14:textId="77777777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Yu Mincho" w:hAnsi="Times New Roman" w:cs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82CAB" w:rsidRPr="00282CAB" w14:paraId="6805373E" w14:textId="77777777" w:rsidTr="0074494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0DB5D3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i/>
                <w:noProof/>
                <w:sz w:val="18"/>
                <w:lang w:eastAsia="en-GB"/>
              </w:rPr>
              <w:t xml:space="preserve">SL-SyncAllowed </w:t>
            </w:r>
            <w:r w:rsidRPr="00282CAB">
              <w:rPr>
                <w:rFonts w:ascii="Arial" w:eastAsia="Times New Roman" w:hAnsi="Arial" w:cs="Times New Roman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282CAB" w:rsidRPr="00282CAB" w14:paraId="5B1A64FA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252C54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gnbEnb-Sync</w:t>
            </w:r>
          </w:p>
          <w:p w14:paraId="4C224E15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If configured, the (pre-) configured resources can be used if the UE is directly or indirectly synchronized to eNB or gNB (i.e., synchronized to a reference UE which is directly synchronized to eNB or gNB).</w:t>
            </w:r>
          </w:p>
        </w:tc>
      </w:tr>
      <w:tr w:rsidR="00282CAB" w:rsidRPr="00282CAB" w14:paraId="6D1380EA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A0B37F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gnss-Sync</w:t>
            </w:r>
          </w:p>
          <w:p w14:paraId="1612DF76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If configured, the (pre-) configured resources can be used if the UE is directly or indirectly synchronized to GNSS (i.e., synchronized to a reference UE which is directly synchronized to GNSS).</w:t>
            </w:r>
          </w:p>
        </w:tc>
      </w:tr>
      <w:tr w:rsidR="00282CAB" w:rsidRPr="00282CAB" w14:paraId="03FC00AF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45830D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ue-Sync</w:t>
            </w:r>
          </w:p>
          <w:p w14:paraId="25C14EE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If configured, the (pre-) configured resources can be used if the UE is synchronized to a reference UE which is not synchronized to eNB, gNB and GNSS directly or indirectly.</w:t>
            </w:r>
          </w:p>
        </w:tc>
      </w:tr>
    </w:tbl>
    <w:p w14:paraId="75B2DF1C" w14:textId="77777777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Yu Mincho" w:hAnsi="Times New Roman" w:cs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82CAB" w:rsidRPr="00282CAB" w14:paraId="56DD556B" w14:textId="77777777" w:rsidTr="0074494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26357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i/>
                <w:noProof/>
                <w:sz w:val="18"/>
                <w:lang w:eastAsia="en-GB"/>
              </w:rPr>
              <w:t xml:space="preserve">SL-PSCCH </w:t>
            </w:r>
            <w:r w:rsidRPr="00282CAB">
              <w:rPr>
                <w:rFonts w:ascii="Arial" w:eastAsia="Times New Roman" w:hAnsi="Arial" w:cs="Times New Roman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282CAB" w:rsidRPr="00282CAB" w14:paraId="0BA05972" w14:textId="77777777" w:rsidTr="0074494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22BF25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sl-FreqResourcePSCCH</w:t>
            </w:r>
          </w:p>
          <w:p w14:paraId="440B96AE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number of PRBs for PSCCH in a resource pool where it is not greater than the number PRBs of the subchannel.</w:t>
            </w:r>
          </w:p>
        </w:tc>
      </w:tr>
      <w:tr w:rsidR="00282CAB" w:rsidRPr="00282CAB" w14:paraId="349ADB34" w14:textId="77777777" w:rsidTr="0074494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9421CA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sl-DMRS-ScrambleID</w:t>
            </w:r>
          </w:p>
          <w:p w14:paraId="4AE0FEC6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initialization value for PSCCH DMRS scrambling.</w:t>
            </w:r>
          </w:p>
        </w:tc>
      </w:tr>
      <w:tr w:rsidR="00282CAB" w:rsidRPr="00282CAB" w14:paraId="232CA838" w14:textId="77777777" w:rsidTr="0074494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D83B9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sl-NumReservedBits</w:t>
            </w:r>
          </w:p>
          <w:p w14:paraId="09733108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number of reserved bits in first stage SCI.</w:t>
            </w:r>
          </w:p>
        </w:tc>
      </w:tr>
      <w:tr w:rsidR="00282CAB" w:rsidRPr="00282CAB" w14:paraId="788C9E4D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E3B8C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sl-TimeResourcePSCCH</w:t>
            </w:r>
          </w:p>
          <w:p w14:paraId="057F1D1D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number of symbols of PSCCH in a resource pool.</w:t>
            </w:r>
          </w:p>
        </w:tc>
      </w:tr>
    </w:tbl>
    <w:p w14:paraId="45A1ECB8" w14:textId="77777777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Yu Mincho" w:hAnsi="Times New Roman" w:cs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82CAB" w:rsidRPr="00282CAB" w14:paraId="447050EB" w14:textId="77777777" w:rsidTr="00744944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032A07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i/>
                <w:noProof/>
                <w:sz w:val="18"/>
                <w:lang w:eastAsia="en-GB"/>
              </w:rPr>
              <w:t xml:space="preserve">SL-PSSCH </w:t>
            </w:r>
            <w:r w:rsidRPr="00282CAB">
              <w:rPr>
                <w:rFonts w:ascii="Arial" w:eastAsia="Times New Roman" w:hAnsi="Arial" w:cs="Times New Roman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282CAB" w:rsidRPr="00282CAB" w14:paraId="24F61336" w14:textId="77777777" w:rsidTr="00744944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DD234F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sl-BetaOffsets2ndSCI</w:t>
            </w:r>
          </w:p>
          <w:p w14:paraId="75A062AA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candidates of beta-offset values to determine the number of coded modulation symbols for second stage SCI.</w:t>
            </w:r>
            <w:r w:rsidRPr="00282CAB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 w:rsidRPr="00282CAB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The value indicates the index of Table 9.3-2 of TS 38.213</w:t>
            </w:r>
          </w:p>
        </w:tc>
      </w:tr>
      <w:tr w:rsidR="00282CAB" w:rsidRPr="00282CAB" w14:paraId="17A11745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4BD76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sl-PSSCH-DMRS-TimePattern</w:t>
            </w:r>
            <w:r w:rsidRPr="00282CA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List</w:t>
            </w:r>
          </w:p>
          <w:p w14:paraId="6B9393FC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the set of PSSCH DMRS time domain patterns in terms of PSSCH DMRS symbols in a slot that can be used in the resource pool.</w:t>
            </w:r>
          </w:p>
        </w:tc>
      </w:tr>
      <w:tr w:rsidR="00282CAB" w:rsidRPr="00282CAB" w14:paraId="06BE0686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067B20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sl-Scaling</w:t>
            </w:r>
          </w:p>
          <w:p w14:paraId="05AE31ED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Indicates a scaling factor to limit the number of resource elements assigned to the second stage SCI on PSSCH. Value </w:t>
            </w:r>
            <w:r w:rsidRPr="00282CAB">
              <w:rPr>
                <w:rFonts w:ascii="Arial" w:eastAsia="Times New Roman" w:hAnsi="Arial" w:cs="Times New Roman"/>
                <w:bCs/>
                <w:i/>
                <w:iCs/>
                <w:kern w:val="2"/>
                <w:sz w:val="18"/>
                <w:lang w:eastAsia="en-GB"/>
              </w:rPr>
              <w:t>f0p5</w:t>
            </w: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 corresponds to 0.5, value </w:t>
            </w:r>
            <w:r w:rsidRPr="00282CAB">
              <w:rPr>
                <w:rFonts w:ascii="Arial" w:eastAsia="Times New Roman" w:hAnsi="Arial" w:cs="Times New Roman"/>
                <w:bCs/>
                <w:i/>
                <w:iCs/>
                <w:kern w:val="2"/>
                <w:sz w:val="18"/>
                <w:lang w:eastAsia="en-GB"/>
              </w:rPr>
              <w:t>f0p65</w:t>
            </w: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 corresponds to 0.65, and so on.</w:t>
            </w:r>
          </w:p>
        </w:tc>
      </w:tr>
    </w:tbl>
    <w:p w14:paraId="430D09B6" w14:textId="77777777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Yu Mincho" w:hAnsi="Times New Roman" w:cs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82CAB" w:rsidRPr="00282CAB" w14:paraId="6A5F4FBE" w14:textId="77777777" w:rsidTr="0074494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3A6C7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i/>
                <w:noProof/>
                <w:sz w:val="18"/>
                <w:lang w:eastAsia="en-GB"/>
              </w:rPr>
              <w:t xml:space="preserve">SL-PSFCH </w:t>
            </w:r>
            <w:r w:rsidRPr="00282CAB">
              <w:rPr>
                <w:rFonts w:ascii="Arial" w:eastAsia="Times New Roman" w:hAnsi="Arial" w:cs="Times New Roman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282CAB" w:rsidRPr="00282CAB" w14:paraId="3C936E9E" w14:textId="77777777" w:rsidTr="0074494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30F4D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noProof/>
                <w:sz w:val="18"/>
                <w:lang w:eastAsia="en-GB"/>
              </w:rPr>
              <w:t>sl-PSFCH-CandidateResourceType</w:t>
            </w:r>
          </w:p>
          <w:p w14:paraId="6FEEF0A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  <w:t>Indicates the number of PSFCH resources available for multiplexing HARQ-ACK information in a PSFCH transmission (see TS 38.213 clause 16.3)</w:t>
            </w:r>
          </w:p>
        </w:tc>
      </w:tr>
      <w:tr w:rsidR="00282CAB" w:rsidRPr="00282CAB" w14:paraId="39C806DB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077A8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sl-PSFCH-Period</w:t>
            </w:r>
          </w:p>
          <w:p w14:paraId="5CF4E37C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Indicates the period of PSFCH resource in the unit of slots within this resource pool. If set to </w:t>
            </w:r>
            <w:r w:rsidRPr="00282CAB">
              <w:rPr>
                <w:rFonts w:ascii="Arial" w:eastAsia="Times New Roman" w:hAnsi="Arial" w:cs="Arial"/>
                <w:bCs/>
                <w:i/>
                <w:kern w:val="2"/>
                <w:sz w:val="18"/>
                <w:lang w:eastAsia="en-GB"/>
              </w:rPr>
              <w:t>sl</w:t>
            </w:r>
            <w:r w:rsidRPr="00282CAB">
              <w:rPr>
                <w:rFonts w:ascii="Arial" w:eastAsia="Times New Roman" w:hAnsi="Arial" w:cs="Times New Roman"/>
                <w:bCs/>
                <w:i/>
                <w:iCs/>
                <w:kern w:val="2"/>
                <w:sz w:val="18"/>
                <w:lang w:eastAsia="en-GB"/>
              </w:rPr>
              <w:t>0</w:t>
            </w: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, no resource for PSFCH, and HARQ feedback for all transmissions in the resource pool is disabled.</w:t>
            </w:r>
          </w:p>
        </w:tc>
      </w:tr>
      <w:tr w:rsidR="00282CAB" w:rsidRPr="00282CAB" w14:paraId="6BF0EA40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BBCE3C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sl-PSFCH-RB-Set</w:t>
            </w:r>
          </w:p>
          <w:p w14:paraId="44E3A2FF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Indicates the set of PRBs that are actually used for PSFCH transmission and reception. </w:t>
            </w:r>
            <w:r w:rsidRPr="00282CAB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The leftmost bit of the bitmap refers to the lowest RB index in the resource pool, and so on</w:t>
            </w:r>
          </w:p>
        </w:tc>
      </w:tr>
    </w:tbl>
    <w:p w14:paraId="14577C62" w14:textId="77777777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Yu Mincho" w:hAnsi="Times New Roman" w:cs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82CAB" w:rsidRPr="00282CAB" w14:paraId="19BD0F3F" w14:textId="77777777" w:rsidTr="00744944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4B7B10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i/>
                <w:iCs/>
                <w:noProof/>
                <w:sz w:val="18"/>
                <w:lang w:eastAsia="en-GB"/>
              </w:rPr>
              <w:lastRenderedPageBreak/>
              <w:t>SL-UE-SelectedConfigRP</w:t>
            </w:r>
            <w:r w:rsidRPr="00282CAB">
              <w:rPr>
                <w:rFonts w:ascii="Arial" w:eastAsia="Times New Roman" w:hAnsi="Arial" w:cs="Times New Roman"/>
                <w:b/>
                <w:noProof/>
                <w:sz w:val="18"/>
                <w:lang w:eastAsia="en-GB"/>
              </w:rPr>
              <w:t xml:space="preserve"> </w:t>
            </w:r>
            <w:r w:rsidRPr="00282CAB">
              <w:rPr>
                <w:rFonts w:ascii="Arial" w:eastAsia="Times New Roman" w:hAnsi="Arial" w:cs="Times New Roman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282CAB" w:rsidRPr="00282CAB" w14:paraId="702E78D8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FEB63D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sl-MaxNumPerReserve</w:t>
            </w:r>
          </w:p>
          <w:p w14:paraId="3AA1E72D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Indicates the maximum number of reserved PSCCH/PSSCH resources that can be indicated by an SCI.</w:t>
            </w:r>
          </w:p>
        </w:tc>
      </w:tr>
      <w:tr w:rsidR="00282CAB" w:rsidRPr="00282CAB" w14:paraId="77000F8E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DEEBF5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sl-MultiReserveResource</w:t>
            </w:r>
          </w:p>
          <w:p w14:paraId="200EE8A7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Indicates if it is allowed to reserve a sidelink resource for an initial transmission of a TB by an SCI associated with a different TB, based on sensing and resource selection procedure.</w:t>
            </w:r>
          </w:p>
        </w:tc>
      </w:tr>
      <w:tr w:rsidR="00282CAB" w:rsidRPr="00282CAB" w14:paraId="79B8227C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619FF6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sl-ResourceReservePeriod</w:t>
            </w:r>
            <w:r w:rsidRPr="00282CAB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3442976E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Set of possible resource reservation period allowed in the resource pool</w:t>
            </w:r>
            <w:r w:rsidRPr="00282CAB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 xml:space="preserve"> in the unit of ms</w:t>
            </w: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. Up to 16 values can be configured per resource pool.</w:t>
            </w:r>
          </w:p>
        </w:tc>
      </w:tr>
      <w:tr w:rsidR="00282CAB" w:rsidRPr="00282CAB" w14:paraId="7BF060BE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0FF2D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sl-RS-ForSensing</w:t>
            </w:r>
          </w:p>
          <w:p w14:paraId="06E435CB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Indicates whether DMRS of PSCCH or PSSCH is used for L1 RSRP measurement in the sensing operation.</w:t>
            </w:r>
          </w:p>
        </w:tc>
      </w:tr>
      <w:tr w:rsidR="00282CAB" w:rsidRPr="00282CAB" w14:paraId="1F1FB601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BC5B7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sl-SensingWindow</w:t>
            </w:r>
          </w:p>
          <w:p w14:paraId="080E13F1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Parameter that indicates the start of the sensing window.</w:t>
            </w:r>
          </w:p>
        </w:tc>
      </w:tr>
      <w:tr w:rsidR="00282CAB" w:rsidRPr="00282CAB" w14:paraId="6249D643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9619B5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sl-SelectionWindow</w:t>
            </w:r>
            <w:r w:rsidRPr="00282CAB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7F650A5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Parameter that determines the end of the selection window in the resource selection for a TB with respect to priority indicated in SCI. Value n1 corresponds to 1</w:t>
            </w:r>
            <w:r w:rsidRPr="00282CAB">
              <w:rPr>
                <w:rFonts w:ascii="Times New Roman" w:eastAsia="Times New Roman" w:hAnsi="Times New Roman" w:cs="Times New Roman"/>
                <w:lang w:eastAsia="x-none"/>
              </w:rPr>
              <w:t>*2</w:t>
            </w:r>
            <w:r w:rsidRPr="00282CAB">
              <w:rPr>
                <w:rFonts w:ascii="Times New Roman" w:eastAsia="Times New Roman" w:hAnsi="Times New Roman" w:cs="Times New Roman"/>
                <w:vertAlign w:val="superscript"/>
                <w:lang w:eastAsia="x-none"/>
              </w:rPr>
              <w:t>µ</w:t>
            </w: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, value n5 corresponds to 5*</w:t>
            </w:r>
            <w:r w:rsidRPr="00282CAB">
              <w:rPr>
                <w:rFonts w:ascii="Times New Roman" w:eastAsia="Times New Roman" w:hAnsi="Times New Roman" w:cs="Times New Roman"/>
                <w:lang w:eastAsia="x-none"/>
              </w:rPr>
              <w:t>2</w:t>
            </w:r>
            <w:r w:rsidRPr="00282CAB">
              <w:rPr>
                <w:rFonts w:ascii="Times New Roman" w:eastAsia="Times New Roman" w:hAnsi="Times New Roman" w:cs="Times New Roman"/>
                <w:vertAlign w:val="superscript"/>
                <w:lang w:eastAsia="x-none"/>
              </w:rPr>
              <w:t>µ</w:t>
            </w:r>
            <w:r w:rsidRPr="00282CAB">
              <w:rPr>
                <w:rFonts w:ascii="Arial" w:eastAsia="Times New Roman" w:hAnsi="Arial" w:cs="Times New Roman"/>
                <w:iCs/>
                <w:sz w:val="18"/>
                <w:szCs w:val="22"/>
                <w:lang w:eastAsia="en-GB"/>
              </w:rPr>
              <w:t>, and so on, where µ = 0,1,2,3 for SCS 15,30,60,120 kHz respectively.</w:t>
            </w:r>
          </w:p>
        </w:tc>
      </w:tr>
      <w:tr w:rsidR="00282CAB" w:rsidRPr="00282CAB" w14:paraId="1E2AD6A7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ADA686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sl-ThresPSSCH-RSRP-List</w:t>
            </w:r>
          </w:p>
          <w:p w14:paraId="31DA48E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Indicates a list of 64 thresholds, and the threshold should be selected based on the priority in the decoded SCI and the priority in the SCI to be transmitted. A resource is excluded if it is indicated or reserved by a decoded SCI and PSSCH RSRP in the associated data resource is above a threshold.</w:t>
            </w:r>
          </w:p>
        </w:tc>
      </w:tr>
    </w:tbl>
    <w:p w14:paraId="6C798242" w14:textId="77777777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Yu Mincho" w:hAnsi="Times New Roman" w:cs="Times New Roman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282CAB" w:rsidRPr="00282CAB" w14:paraId="32A40A3D" w14:textId="77777777" w:rsidTr="0074494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8703A8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i/>
                <w:noProof/>
                <w:sz w:val="18"/>
                <w:lang w:eastAsia="en-GB"/>
              </w:rPr>
              <w:t xml:space="preserve">SL-PowerControl </w:t>
            </w:r>
            <w:r w:rsidRPr="00282CAB">
              <w:rPr>
                <w:rFonts w:ascii="Arial" w:eastAsia="Times New Roman" w:hAnsi="Arial" w:cs="Times New Roman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282CAB" w:rsidRPr="00282CAB" w14:paraId="3D6AF3D5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29A791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sl-MaxTransPower</w:t>
            </w:r>
          </w:p>
          <w:p w14:paraId="0B0E449D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kern w:val="2"/>
                <w:sz w:val="18"/>
                <w:lang w:eastAsia="en-GB"/>
              </w:rPr>
              <w:t>Indicates the maximum value of the UE's sidelink transmission power on this resource pool. The unit is dBm.</w:t>
            </w:r>
          </w:p>
        </w:tc>
      </w:tr>
      <w:tr w:rsidR="00282CAB" w:rsidRPr="00282CAB" w14:paraId="37BD7A8E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190014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sl-Alpha-PSSCH-PSCCH</w:t>
            </w:r>
          </w:p>
          <w:p w14:paraId="1924E6F8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kern w:val="2"/>
                <w:sz w:val="18"/>
                <w:lang w:eastAsia="en-GB"/>
              </w:rPr>
              <w:t xml:space="preserve">Indicates alpha value for sidelink pathloss based power control for PSCCH/PSSCH when sl-P0-PSSCH is configured. When the field is absent the UE applies the value 1. </w:t>
            </w:r>
          </w:p>
        </w:tc>
      </w:tr>
      <w:tr w:rsidR="00282CAB" w:rsidRPr="00282CAB" w14:paraId="7DDF0E14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1377D8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sl-P0-PSSCH-PSCCH</w:t>
            </w:r>
          </w:p>
          <w:p w14:paraId="34E986A4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kern w:val="2"/>
                <w:sz w:val="18"/>
                <w:lang w:eastAsia="en-GB"/>
              </w:rPr>
              <w:t>Indicates P0 value for sidelink pathloss based power control for PSCCH/PSSCH. If not configured, sidelink pathloss based power control is disabled for PSCCH/PSSCH.</w:t>
            </w:r>
          </w:p>
        </w:tc>
      </w:tr>
      <w:tr w:rsidR="00282CAB" w:rsidRPr="00282CAB" w14:paraId="6B1598AC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2C008F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dl-Alpha-PSSCH-PSCCH</w:t>
            </w:r>
          </w:p>
          <w:p w14:paraId="401E725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kern w:val="2"/>
                <w:sz w:val="18"/>
                <w:lang w:eastAsia="en-GB"/>
              </w:rPr>
              <w:t xml:space="preserve">Indicates alpha value for downlink pathloss based power control for PSCCH/PSSCH when dl-P0-PSSCH is configured. When the field is absent the UE applies the value 1. </w:t>
            </w:r>
          </w:p>
        </w:tc>
      </w:tr>
      <w:tr w:rsidR="00282CAB" w:rsidRPr="00282CAB" w14:paraId="2E5F1A26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8EDE3E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dl-P0-PSSCH-PSCCH</w:t>
            </w:r>
          </w:p>
          <w:p w14:paraId="21F0CFC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kern w:val="2"/>
                <w:sz w:val="18"/>
                <w:lang w:eastAsia="en-GB"/>
              </w:rPr>
              <w:t>Indicates P0 value for downlink pathloss based power control for PSCCH/PSSCH. If not configured, downlink pathloss based power control is disabled for PSCCH/PSSCH.</w:t>
            </w:r>
          </w:p>
        </w:tc>
      </w:tr>
      <w:tr w:rsidR="00282CAB" w:rsidRPr="00282CAB" w14:paraId="46B18231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7AE106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dl-Alpha-PSFCH</w:t>
            </w:r>
          </w:p>
          <w:p w14:paraId="32176604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kern w:val="2"/>
                <w:sz w:val="18"/>
                <w:lang w:eastAsia="en-GB"/>
              </w:rPr>
              <w:t xml:space="preserve">Indicates alpha value for downlink pathloss based power control for PSFCH when dl-P0-PSFCH is configured. When the field is absent the UE applies the value 1. </w:t>
            </w:r>
          </w:p>
        </w:tc>
      </w:tr>
      <w:tr w:rsidR="00282CAB" w:rsidRPr="00282CAB" w14:paraId="210C1C80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DC6A5E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en-GB"/>
              </w:rPr>
              <w:t>dl-P0-PSFCH</w:t>
            </w:r>
          </w:p>
          <w:p w14:paraId="7CE96672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kern w:val="2"/>
                <w:sz w:val="18"/>
                <w:lang w:eastAsia="en-GB"/>
              </w:rPr>
              <w:t>Indicates P0 value for downlink pathloss based power control for PSFCH. If not configured, downlink pathloss based power control is disabled for PSFCH.</w:t>
            </w:r>
          </w:p>
        </w:tc>
      </w:tr>
    </w:tbl>
    <w:p w14:paraId="68AE225B" w14:textId="77777777" w:rsidR="00282CAB" w:rsidRP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Yu Mincho" w:hAnsi="Times New Roman" w:cs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82CAB" w:rsidRPr="00282CAB" w14:paraId="01259A6D" w14:textId="77777777" w:rsidTr="0074494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68DE50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282CAB">
              <w:rPr>
                <w:rFonts w:ascii="Arial" w:eastAsia="Times New Roman" w:hAnsi="Arial" w:cs="Times New Roman"/>
                <w:b/>
                <w:i/>
                <w:iCs/>
                <w:sz w:val="18"/>
                <w:lang w:eastAsia="ja-JP"/>
              </w:rPr>
              <w:t>SL-MinMaxMCS-Config</w:t>
            </w:r>
            <w:r w:rsidRPr="00282CAB"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 xml:space="preserve"> </w:t>
            </w:r>
            <w:r w:rsidRPr="00282CAB">
              <w:rPr>
                <w:rFonts w:ascii="Arial" w:eastAsia="Times New Roman" w:hAnsi="Arial" w:cs="Times New Roman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282CAB" w:rsidRPr="00282CAB" w14:paraId="6D9C0964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A208B7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  <w:t>sl-MaxMCS-PSSCH</w:t>
            </w:r>
          </w:p>
          <w:p w14:paraId="55350209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282CAB">
              <w:rPr>
                <w:rFonts w:ascii="Arial" w:eastAsia="Times New Roman" w:hAnsi="Arial" w:cs="Times New Roman"/>
                <w:sz w:val="18"/>
                <w:lang w:eastAsia="zh-CN"/>
              </w:rPr>
              <w:t>Indicates the maximum MCS value used for Mode 1 configured and dynamic grants when using the associated MCS table. If no MCS is configured, UE autonomously selects MCS from the full range of values.</w:t>
            </w:r>
          </w:p>
        </w:tc>
      </w:tr>
      <w:tr w:rsidR="00282CAB" w:rsidRPr="00282CAB" w14:paraId="5DBBF660" w14:textId="77777777" w:rsidTr="0074494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213C10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</w:pPr>
            <w:r w:rsidRPr="00282CAB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  <w:t>sl-MinMCS-PSSCH</w:t>
            </w:r>
          </w:p>
          <w:p w14:paraId="1409F9AC" w14:textId="77777777" w:rsidR="00282CAB" w:rsidRPr="00282CAB" w:rsidRDefault="00282CAB" w:rsidP="00282C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282CAB">
              <w:rPr>
                <w:rFonts w:ascii="Arial" w:eastAsia="Times New Roman" w:hAnsi="Arial" w:cs="Times New Roman"/>
                <w:sz w:val="18"/>
                <w:lang w:eastAsia="zh-CN"/>
              </w:rPr>
              <w:t>Indicates the minimum MCS value for Mode 1 configured and dynamic grants when using the associated MCS table. If no MCS is configured, UE autonomously selects MCS from the full range of values.</w:t>
            </w:r>
          </w:p>
        </w:tc>
      </w:tr>
    </w:tbl>
    <w:p w14:paraId="0EE7B83D" w14:textId="77777777" w:rsidR="00282CAB" w:rsidRDefault="00282CAB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Yu Mincho" w:hAnsi="Times New Roman" w:cs="Times New Roman"/>
          <w:lang w:eastAsia="ja-JP"/>
        </w:rPr>
      </w:pPr>
    </w:p>
    <w:p w14:paraId="6D3E8AA7" w14:textId="77777777" w:rsidR="00744944" w:rsidRPr="00282CAB" w:rsidRDefault="00744944" w:rsidP="00744944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color w:val="FF0000"/>
          <w:lang w:eastAsia="ja-JP"/>
        </w:rPr>
      </w:pPr>
      <w:r w:rsidRPr="00282CAB">
        <w:rPr>
          <w:rFonts w:ascii="Arial" w:eastAsia="Times New Roman" w:hAnsi="Arial" w:cs="Arial"/>
          <w:color w:val="FF0000"/>
          <w:lang w:eastAsia="ja-JP"/>
        </w:rPr>
        <w:lastRenderedPageBreak/>
        <w:t>&lt;Unrelated Texts Omitted&gt;</w:t>
      </w:r>
    </w:p>
    <w:p w14:paraId="2037EA70" w14:textId="77777777" w:rsidR="00744944" w:rsidRPr="00744944" w:rsidRDefault="00744944" w:rsidP="00744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bookmarkStart w:id="38" w:name="_Toc46439925"/>
      <w:bookmarkStart w:id="39" w:name="_Toc46444762"/>
      <w:bookmarkStart w:id="40" w:name="_Toc46487523"/>
      <w:bookmarkStart w:id="41" w:name="_Toc52837402"/>
      <w:bookmarkStart w:id="42" w:name="_Toc52838410"/>
      <w:bookmarkStart w:id="43" w:name="_Toc53007050"/>
      <w:r w:rsidRPr="00744944">
        <w:rPr>
          <w:rFonts w:ascii="Arial" w:eastAsia="Times New Roman" w:hAnsi="Arial" w:cs="Times New Roman"/>
          <w:sz w:val="24"/>
          <w:lang w:eastAsia="ja-JP"/>
        </w:rPr>
        <w:t>–</w:t>
      </w:r>
      <w:r w:rsidRPr="00744944">
        <w:rPr>
          <w:rFonts w:ascii="Arial" w:eastAsia="Times New Roman" w:hAnsi="Arial" w:cs="Times New Roman"/>
          <w:sz w:val="24"/>
          <w:lang w:eastAsia="ja-JP"/>
        </w:rPr>
        <w:tab/>
      </w:r>
      <w:r w:rsidRPr="00744944">
        <w:rPr>
          <w:rFonts w:ascii="Arial" w:eastAsia="Times New Roman" w:hAnsi="Arial" w:cs="Times New Roman"/>
          <w:i/>
          <w:iCs/>
          <w:sz w:val="24"/>
          <w:lang w:eastAsia="ja-JP"/>
        </w:rPr>
        <w:t>SL-ScheduledConfig</w:t>
      </w:r>
      <w:bookmarkEnd w:id="38"/>
      <w:bookmarkEnd w:id="39"/>
      <w:bookmarkEnd w:id="40"/>
      <w:bookmarkEnd w:id="41"/>
      <w:bookmarkEnd w:id="42"/>
      <w:bookmarkEnd w:id="43"/>
    </w:p>
    <w:p w14:paraId="1C298762" w14:textId="77777777" w:rsidR="00744944" w:rsidRPr="00744944" w:rsidRDefault="00744944" w:rsidP="0074494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744944">
        <w:rPr>
          <w:rFonts w:ascii="Times New Roman" w:eastAsia="Times New Roman" w:hAnsi="Times New Roman" w:cs="Times New Roman"/>
          <w:lang w:eastAsia="ja-JP"/>
        </w:rPr>
        <w:t>The IE</w:t>
      </w:r>
      <w:r w:rsidRPr="00744944">
        <w:rPr>
          <w:rFonts w:ascii="Times New Roman" w:eastAsia="Times New Roman" w:hAnsi="Times New Roman" w:cs="Times New Roman"/>
          <w:i/>
          <w:lang w:eastAsia="ja-JP"/>
        </w:rPr>
        <w:t xml:space="preserve"> SL-ScheduledConfig </w:t>
      </w:r>
      <w:r w:rsidRPr="00744944">
        <w:rPr>
          <w:rFonts w:ascii="Times New Roman" w:eastAsia="Times New Roman" w:hAnsi="Times New Roman" w:cs="Times New Roman"/>
          <w:bCs/>
          <w:kern w:val="2"/>
          <w:lang w:eastAsia="zh-CN"/>
        </w:rPr>
        <w:t>specifies sidelink communication configurations used for network scheduled NR sidelink communication</w:t>
      </w:r>
      <w:r w:rsidRPr="00744944">
        <w:rPr>
          <w:rFonts w:ascii="Times New Roman" w:eastAsia="Times New Roman" w:hAnsi="Times New Roman" w:cs="Times New Roman"/>
          <w:lang w:eastAsia="ja-JP"/>
        </w:rPr>
        <w:t>.</w:t>
      </w:r>
    </w:p>
    <w:p w14:paraId="003B7307" w14:textId="77777777" w:rsidR="00744944" w:rsidRPr="00744944" w:rsidRDefault="00744944" w:rsidP="00744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ja-JP"/>
        </w:rPr>
      </w:pPr>
      <w:r w:rsidRPr="00744944">
        <w:rPr>
          <w:rFonts w:ascii="Arial" w:eastAsia="Times New Roman" w:hAnsi="Arial" w:cs="Times New Roman"/>
          <w:b/>
          <w:i/>
          <w:lang w:eastAsia="ja-JP"/>
        </w:rPr>
        <w:t xml:space="preserve">SL-ScheduledConfig </w:t>
      </w:r>
      <w:r w:rsidRPr="00744944">
        <w:rPr>
          <w:rFonts w:ascii="Arial" w:eastAsia="Times New Roman" w:hAnsi="Arial" w:cs="Times New Roman"/>
          <w:b/>
          <w:lang w:eastAsia="ja-JP"/>
        </w:rPr>
        <w:t>information element</w:t>
      </w:r>
    </w:p>
    <w:p w14:paraId="03B87E68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ASN1START</w:t>
      </w:r>
    </w:p>
    <w:p w14:paraId="57D60B5C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TAG-SL-SCHEDULEDCONFIG-START</w:t>
      </w:r>
    </w:p>
    <w:p w14:paraId="497EBDBF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421C9C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SL-ScheduledConfig-r16 ::=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69504670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sl-RNTI-r16                                  RNTI-Value,</w:t>
      </w:r>
    </w:p>
    <w:p w14:paraId="47AB389D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mac-MainConfigSL-r16                         MAC-MainConfigSL-r16                  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 </w:t>
      </w: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0EA7B787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sl-CS-RNTI-r16                               RNTI-Value                            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 </w:t>
      </w: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53387D60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sl-PSFCH-ToPUCCH-r16      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(1..8))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(0..15)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 </w:t>
      </w: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392EA2B8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sl-ConfiguredGrantConfigList-r16             SL-ConfiguredGrantConfigList-r16      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 </w:t>
      </w: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4D253453" w14:textId="567DB0B3" w:rsid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" w:date="2020-10-16T10:37:00Z"/>
          <w:rFonts w:ascii="Courier New" w:eastAsia="Times New Roman" w:hAnsi="Courier New" w:cs="Times New Roman"/>
          <w:noProof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...</w:t>
      </w:r>
    </w:p>
    <w:p w14:paraId="26063075" w14:textId="40DB4C38" w:rsidR="008024C2" w:rsidRDefault="008024C2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Huawei" w:date="2020-10-16T10:38:00Z"/>
          <w:rFonts w:ascii="Courier New" w:eastAsiaTheme="minorEastAsia" w:hAnsi="Courier New" w:cs="Times New Roman"/>
          <w:noProof/>
          <w:sz w:val="16"/>
          <w:lang w:eastAsia="zh-CN"/>
        </w:rPr>
      </w:pPr>
      <w:ins w:id="46" w:author="Huawei" w:date="2020-10-16T10:37:00Z">
        <w:r w:rsidRPr="0073367A">
          <w:rPr>
            <w:rFonts w:ascii="Courier New" w:eastAsiaTheme="minorEastAsia" w:hAnsi="Courier New" w:cs="Times New Roman" w:hint="eastAsia"/>
            <w:noProof/>
            <w:sz w:val="16"/>
            <w:highlight w:val="yellow"/>
            <w:lang w:eastAsia="zh-CN"/>
          </w:rPr>
          <w:t>-</w:t>
        </w:r>
        <w:r w:rsidRPr="0073367A">
          <w:rPr>
            <w:rFonts w:ascii="Courier New" w:eastAsiaTheme="minorEastAsia" w:hAnsi="Courier New" w:cs="Times New Roman"/>
            <w:noProof/>
            <w:sz w:val="16"/>
            <w:highlight w:val="yellow"/>
            <w:lang w:eastAsia="zh-CN"/>
          </w:rPr>
          <w:t>- TODO: How to add back the previously removed L1 parameter sl-DCI-ToSL-Trans (</w:t>
        </w:r>
      </w:ins>
      <w:ins w:id="47" w:author="Huawei" w:date="2020-10-16T10:38:00Z">
        <w:r w:rsidRPr="0073367A">
          <w:rPr>
            <w:rFonts w:ascii="Courier New" w:eastAsiaTheme="minorEastAsia" w:hAnsi="Courier New" w:cs="Times New Roman"/>
            <w:noProof/>
            <w:sz w:val="16"/>
            <w:highlight w:val="yellow"/>
            <w:lang w:eastAsia="zh-CN"/>
          </w:rPr>
          <w:t>i.e. “timeGapFirstSidelinkTransmission” in L1 parameter sheet</w:t>
        </w:r>
      </w:ins>
      <w:ins w:id="48" w:author="Huawei" w:date="2020-10-16T10:39:00Z">
        <w:r w:rsidRPr="0073367A">
          <w:rPr>
            <w:rFonts w:ascii="Courier New" w:eastAsiaTheme="minorEastAsia" w:hAnsi="Courier New" w:cs="Times New Roman"/>
            <w:noProof/>
            <w:sz w:val="16"/>
            <w:highlight w:val="yellow"/>
            <w:lang w:eastAsia="zh-CN"/>
          </w:rPr>
          <w:t>)</w:t>
        </w:r>
      </w:ins>
      <w:ins w:id="49" w:author="Huawei" w:date="2020-10-16T10:38:00Z">
        <w:r w:rsidRPr="0073367A">
          <w:rPr>
            <w:rFonts w:ascii="Courier New" w:eastAsiaTheme="minorEastAsia" w:hAnsi="Courier New" w:cs="Times New Roman"/>
            <w:noProof/>
            <w:sz w:val="16"/>
            <w:highlight w:val="yellow"/>
            <w:lang w:eastAsia="zh-CN"/>
          </w:rPr>
          <w:t>.</w:t>
        </w:r>
      </w:ins>
      <w:r w:rsidR="0073367A">
        <w:rPr>
          <w:rStyle w:val="ab"/>
        </w:rPr>
        <w:commentReference w:id="50"/>
      </w:r>
    </w:p>
    <w:p w14:paraId="0DC843CA" w14:textId="77777777" w:rsidR="008024C2" w:rsidRPr="008024C2" w:rsidRDefault="008024C2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Times New Roman"/>
          <w:noProof/>
          <w:sz w:val="16"/>
          <w:lang w:eastAsia="zh-CN"/>
        </w:rPr>
      </w:pPr>
    </w:p>
    <w:p w14:paraId="275538EF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B75E811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5549357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MAC-MainConfigSL-r16 ::=  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58A54F2A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sl-BSR-Config-r16                            BSR-Config                        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 </w:t>
      </w: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M</w:t>
      </w:r>
    </w:p>
    <w:p w14:paraId="58DAE0F0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ul-PrioritizationThres-r16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(1..16)                   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 </w:t>
      </w: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Cond SLThreshold</w:t>
      </w:r>
    </w:p>
    <w:p w14:paraId="5FF4397E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sl-PrioritizationThres-r16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(1..8)                              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 </w:t>
      </w: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Cond ULThreshold</w:t>
      </w:r>
    </w:p>
    <w:p w14:paraId="374E7C9A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...</w:t>
      </w:r>
    </w:p>
    <w:p w14:paraId="590EF403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en-GB"/>
        </w:rPr>
      </w:pPr>
    </w:p>
    <w:p w14:paraId="2DB40FA7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FC9371B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55404EA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SL-ConfiguredGrantConfigList-r16 ::=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534D5375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sl-ConfiguredGrantConfigToReleaseList-r16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(1..maxNrofCG-SL-r16))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SL-ConfigIndexCG-r16      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</w:t>
      </w: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N</w:t>
      </w:r>
    </w:p>
    <w:p w14:paraId="58879029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sl-ConfiguredGrantConfigToAddModList-r16  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SIZE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(1..maxNrofCG-SL-r16))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 xml:space="preserve"> OF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SL-ConfiguredGrantConfig-r16 </w:t>
      </w:r>
      <w:r w:rsidRPr="00744944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</w:t>
      </w: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N</w:t>
      </w:r>
    </w:p>
    <w:p w14:paraId="63B25ADF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C54FF04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3C82CC5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TAG-SL-SCHEDULEDCONFIG-STOP</w:t>
      </w:r>
    </w:p>
    <w:p w14:paraId="616A661E" w14:textId="77777777" w:rsidR="00744944" w:rsidRPr="00744944" w:rsidRDefault="00744944" w:rsidP="00744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744944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ASN1STOP</w:t>
      </w:r>
    </w:p>
    <w:p w14:paraId="49DC841C" w14:textId="77777777" w:rsidR="00744944" w:rsidRPr="00744944" w:rsidRDefault="00744944" w:rsidP="0074494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744944" w:rsidRPr="00744944" w14:paraId="3F8FE569" w14:textId="77777777" w:rsidTr="00744944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4FFA3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744944">
              <w:rPr>
                <w:rFonts w:ascii="Arial" w:eastAsia="Times New Roman" w:hAnsi="Arial" w:cs="Times New Roman"/>
                <w:b/>
                <w:i/>
                <w:iCs/>
                <w:sz w:val="18"/>
                <w:lang w:eastAsia="sv-SE"/>
              </w:rPr>
              <w:t>SL-ScheduledConfig</w:t>
            </w:r>
            <w:r w:rsidRPr="00744944">
              <w:rPr>
                <w:rFonts w:ascii="Arial" w:eastAsia="Times New Roman" w:hAnsi="Arial" w:cs="Times New Roman"/>
                <w:b/>
                <w:sz w:val="18"/>
                <w:lang w:eastAsia="sv-SE"/>
              </w:rPr>
              <w:t xml:space="preserve"> </w:t>
            </w:r>
            <w:r w:rsidRPr="00744944">
              <w:rPr>
                <w:rFonts w:ascii="Arial" w:eastAsia="Times New Roman" w:hAnsi="Arial" w:cs="Times New Roman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744944" w:rsidRPr="00744944" w14:paraId="47E6514D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60B4C8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</w:pPr>
            <w:r w:rsidRPr="00744944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  <w:t>sl-CS-RNTI</w:t>
            </w:r>
          </w:p>
          <w:p w14:paraId="2F0402A5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sv-SE"/>
              </w:rPr>
            </w:pPr>
            <w:r w:rsidRPr="00744944"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Indicate </w:t>
            </w:r>
            <w:r w:rsidRPr="00744944">
              <w:rPr>
                <w:rFonts w:ascii="Arial" w:eastAsia="Times New Roman" w:hAnsi="Arial" w:cs="Times New Roman"/>
                <w:sz w:val="18"/>
                <w:lang w:eastAsia="sv-SE"/>
              </w:rPr>
              <w:t xml:space="preserve">the RNTI </w:t>
            </w:r>
            <w:r w:rsidRPr="00744944">
              <w:rPr>
                <w:rFonts w:ascii="Arial" w:eastAsia="Times New Roman" w:hAnsi="Arial" w:cs="Times New Roman"/>
                <w:sz w:val="18"/>
                <w:lang w:eastAsia="zh-CN"/>
              </w:rPr>
              <w:t>used to scramble CRC of DCI format 3_0</w:t>
            </w:r>
            <w:r w:rsidRPr="00744944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, see TS 38.321 [3].</w:t>
            </w:r>
          </w:p>
        </w:tc>
      </w:tr>
      <w:tr w:rsidR="00744944" w:rsidRPr="00744944" w14:paraId="414BBA09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9DD3F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</w:pPr>
            <w:r w:rsidRPr="00744944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  <w:t>sl-PSFCH-ToPUCCH</w:t>
            </w:r>
          </w:p>
          <w:p w14:paraId="0039B7C5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744944">
              <w:rPr>
                <w:rFonts w:ascii="Arial" w:eastAsia="Times New Roman" w:hAnsi="Arial" w:cs="Times New Roman"/>
                <w:sz w:val="18"/>
                <w:lang w:eastAsia="zh-CN"/>
              </w:rPr>
              <w:t>For dynamic grant and configured grant type 2, configure the values of the PSFCH to PUCCH gap. The field PSFCH-to-HARQ_feedback timing indicator in DCI format 3_0 selects one of the configured values of the PSFCH to PUCCH gap.</w:t>
            </w:r>
          </w:p>
        </w:tc>
      </w:tr>
      <w:tr w:rsidR="00744944" w:rsidRPr="00744944" w14:paraId="34624F35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2CD154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</w:pPr>
            <w:r w:rsidRPr="00744944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  <w:t>sl-RNTI</w:t>
            </w:r>
          </w:p>
          <w:p w14:paraId="7F672E25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744944"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Indicate </w:t>
            </w:r>
            <w:r w:rsidRPr="00744944">
              <w:rPr>
                <w:rFonts w:ascii="Arial" w:eastAsia="Times New Roman" w:hAnsi="Arial" w:cs="Times New Roman"/>
                <w:sz w:val="18"/>
                <w:lang w:eastAsia="sv-SE"/>
              </w:rPr>
              <w:t xml:space="preserve">the C-RNTI </w:t>
            </w:r>
            <w:r w:rsidRPr="00744944">
              <w:rPr>
                <w:rFonts w:ascii="Arial" w:eastAsia="Times New Roman" w:hAnsi="Arial" w:cs="Times New Roman"/>
                <w:sz w:val="18"/>
                <w:lang w:eastAsia="zh-CN"/>
              </w:rPr>
              <w:t xml:space="preserve">used for monitoring the network scheduling </w:t>
            </w:r>
            <w:r w:rsidRPr="00744944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 xml:space="preserve">to transmit </w:t>
            </w:r>
            <w:r w:rsidRPr="00744944">
              <w:rPr>
                <w:rFonts w:ascii="Arial" w:eastAsia="Times New Roman" w:hAnsi="Arial" w:cs="Times New Roman"/>
                <w:bCs/>
                <w:kern w:val="2"/>
                <w:sz w:val="18"/>
                <w:lang w:eastAsia="zh-CN"/>
              </w:rPr>
              <w:t>NR</w:t>
            </w:r>
            <w:r w:rsidRPr="00744944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sidelink </w:t>
            </w:r>
            <w:r w:rsidRPr="00744944">
              <w:rPr>
                <w:rFonts w:ascii="Arial" w:eastAsia="Times New Roman" w:hAnsi="Arial" w:cs="Times New Roman"/>
                <w:bCs/>
                <w:kern w:val="2"/>
                <w:sz w:val="18"/>
                <w:lang w:eastAsia="en-GB"/>
              </w:rPr>
              <w:t>communication (i.e. the mode 1).</w:t>
            </w:r>
          </w:p>
        </w:tc>
      </w:tr>
    </w:tbl>
    <w:p w14:paraId="3A857135" w14:textId="77777777" w:rsidR="00744944" w:rsidRPr="00744944" w:rsidRDefault="00744944" w:rsidP="0074494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744944" w:rsidRPr="00744944" w14:paraId="4B552086" w14:textId="77777777" w:rsidTr="00744944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54C6A3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744944">
              <w:rPr>
                <w:rFonts w:ascii="Arial" w:eastAsia="Times New Roman" w:hAnsi="Arial" w:cs="Times New Roman"/>
                <w:b/>
                <w:i/>
                <w:iCs/>
                <w:sz w:val="18"/>
                <w:lang w:eastAsia="ja-JP"/>
              </w:rPr>
              <w:lastRenderedPageBreak/>
              <w:t xml:space="preserve">MAC-MainConfigSL </w:t>
            </w:r>
            <w:r w:rsidRPr="00744944">
              <w:rPr>
                <w:rFonts w:ascii="Arial" w:eastAsia="Times New Roman" w:hAnsi="Arial" w:cs="Times New Roman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744944" w:rsidRPr="00744944" w14:paraId="3B265D51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CD8F32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ja-JP"/>
              </w:rPr>
            </w:pPr>
            <w:r w:rsidRPr="00744944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ja-JP"/>
              </w:rPr>
              <w:t>sl-BSR-Config</w:t>
            </w:r>
          </w:p>
          <w:p w14:paraId="37FB34D3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744944">
              <w:rPr>
                <w:rFonts w:ascii="Arial" w:eastAsia="Times New Roman" w:hAnsi="Arial" w:cs="Times New Roman"/>
                <w:sz w:val="18"/>
                <w:lang w:eastAsia="ja-JP"/>
              </w:rPr>
              <w:t>This field is to configure the sidelink buffer status report.</w:t>
            </w:r>
          </w:p>
        </w:tc>
      </w:tr>
      <w:tr w:rsidR="00744944" w:rsidRPr="00744944" w14:paraId="3E50EC4B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D6BE06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</w:pPr>
            <w:r w:rsidRPr="00744944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  <w:t>sl-PrioritizationThres</w:t>
            </w:r>
          </w:p>
          <w:p w14:paraId="4E44BE9A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744944"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Indicates the SL priority threshold, which is used to determine whether SL TX is prioritized over UL TX, </w:t>
            </w:r>
            <w:r w:rsidRPr="00744944">
              <w:rPr>
                <w:rFonts w:ascii="Arial" w:eastAsia="Times New Roman" w:hAnsi="Arial" w:cs="Times New Roman"/>
                <w:sz w:val="18"/>
                <w:lang w:eastAsia="en-GB"/>
              </w:rPr>
              <w:t>as specified in TS 38.321 [3].</w:t>
            </w:r>
          </w:p>
        </w:tc>
      </w:tr>
      <w:tr w:rsidR="00744944" w:rsidRPr="00744944" w14:paraId="5D12B23F" w14:textId="77777777" w:rsidTr="00744944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85C4A0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</w:pPr>
            <w:r w:rsidRPr="00744944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zh-CN"/>
              </w:rPr>
              <w:t>ul-PrioritizationThres</w:t>
            </w:r>
          </w:p>
          <w:p w14:paraId="43D4FDA0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744944"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Indicates the UL priority threshold, which is used to determine whether SL TX is prioritized over UL TX, </w:t>
            </w:r>
            <w:r w:rsidRPr="00744944">
              <w:rPr>
                <w:rFonts w:ascii="Arial" w:eastAsia="Times New Roman" w:hAnsi="Arial" w:cs="Times New Roman"/>
                <w:sz w:val="18"/>
                <w:lang w:eastAsia="en-GB"/>
              </w:rPr>
              <w:t>as specified in TS 38.321 [3].</w:t>
            </w:r>
          </w:p>
        </w:tc>
      </w:tr>
    </w:tbl>
    <w:p w14:paraId="314D13E6" w14:textId="77777777" w:rsidR="00744944" w:rsidRPr="00744944" w:rsidRDefault="00744944" w:rsidP="0074494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Yu Mincho" w:hAnsi="Times New Roman" w:cs="Times New Roman"/>
          <w:lang w:eastAsia="ja-JP"/>
        </w:rPr>
      </w:pPr>
    </w:p>
    <w:tbl>
      <w:tblPr>
        <w:tblW w:w="14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744944" w:rsidRPr="00744944" w14:paraId="352FA7A9" w14:textId="77777777" w:rsidTr="00744944">
        <w:trPr>
          <w:jc w:val="center"/>
        </w:trPr>
        <w:tc>
          <w:tcPr>
            <w:tcW w:w="4032" w:type="dxa"/>
          </w:tcPr>
          <w:p w14:paraId="75011F71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sv-SE"/>
              </w:rPr>
            </w:pPr>
            <w:r w:rsidRPr="00744944">
              <w:rPr>
                <w:rFonts w:ascii="Arial" w:eastAsia="Times New Roman" w:hAnsi="Arial" w:cs="Times New Roman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</w:tcPr>
          <w:p w14:paraId="4720176E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sv-SE"/>
              </w:rPr>
            </w:pPr>
            <w:r w:rsidRPr="00744944">
              <w:rPr>
                <w:rFonts w:ascii="Arial" w:eastAsia="Times New Roman" w:hAnsi="Arial" w:cs="Times New Roman"/>
                <w:b/>
                <w:sz w:val="18"/>
                <w:lang w:eastAsia="sv-SE"/>
              </w:rPr>
              <w:t>Explanation</w:t>
            </w:r>
          </w:p>
        </w:tc>
      </w:tr>
      <w:tr w:rsidR="00744944" w:rsidRPr="00744944" w14:paraId="64D49EDE" w14:textId="77777777" w:rsidTr="00744944">
        <w:trPr>
          <w:jc w:val="center"/>
        </w:trPr>
        <w:tc>
          <w:tcPr>
            <w:tcW w:w="4032" w:type="dxa"/>
          </w:tcPr>
          <w:p w14:paraId="003FC9ED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lang w:eastAsia="sv-SE"/>
              </w:rPr>
            </w:pPr>
            <w:r w:rsidRPr="00744944">
              <w:rPr>
                <w:rFonts w:ascii="Arial" w:eastAsia="Times New Roman" w:hAnsi="Arial" w:cs="Times New Roman"/>
                <w:i/>
                <w:iCs/>
                <w:sz w:val="18"/>
                <w:lang w:eastAsia="sv-SE"/>
              </w:rPr>
              <w:t>SLThreshold</w:t>
            </w:r>
          </w:p>
        </w:tc>
        <w:tc>
          <w:tcPr>
            <w:tcW w:w="10146" w:type="dxa"/>
          </w:tcPr>
          <w:p w14:paraId="2A32402C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sv-SE"/>
              </w:rPr>
            </w:pPr>
            <w:r w:rsidRPr="00744944">
              <w:rPr>
                <w:rFonts w:ascii="Arial" w:eastAsia="Times New Roman" w:hAnsi="Arial" w:cs="Times New Roman"/>
                <w:sz w:val="18"/>
                <w:lang w:eastAsia="sv-SE"/>
              </w:rPr>
              <w:t xml:space="preserve">The field is mandatory present if </w:t>
            </w:r>
            <w:r w:rsidRPr="00744944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the field </w:t>
            </w:r>
            <w:r w:rsidRPr="00744944"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sl- PrioritizationThres</w:t>
            </w:r>
            <w:r w:rsidRPr="00744944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configured</w:t>
            </w:r>
            <w:r w:rsidRPr="00744944">
              <w:rPr>
                <w:rFonts w:ascii="Arial" w:eastAsia="Times New Roman" w:hAnsi="Arial" w:cs="Times New Roman"/>
                <w:sz w:val="18"/>
                <w:lang w:eastAsia="sv-SE"/>
              </w:rPr>
              <w:t>; otherwise it is absent, Need M.</w:t>
            </w:r>
          </w:p>
        </w:tc>
      </w:tr>
      <w:tr w:rsidR="00744944" w:rsidRPr="00744944" w14:paraId="608EB46D" w14:textId="77777777" w:rsidTr="00744944">
        <w:trPr>
          <w:jc w:val="center"/>
        </w:trPr>
        <w:tc>
          <w:tcPr>
            <w:tcW w:w="4032" w:type="dxa"/>
          </w:tcPr>
          <w:p w14:paraId="4BDF8C6E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lang w:eastAsia="sv-SE"/>
              </w:rPr>
            </w:pPr>
            <w:r w:rsidRPr="00744944">
              <w:rPr>
                <w:rFonts w:ascii="Arial" w:eastAsia="Times New Roman" w:hAnsi="Arial" w:cs="Times New Roman"/>
                <w:i/>
                <w:iCs/>
                <w:sz w:val="18"/>
                <w:lang w:eastAsia="sv-SE"/>
              </w:rPr>
              <w:t>ULThreshold</w:t>
            </w:r>
          </w:p>
        </w:tc>
        <w:tc>
          <w:tcPr>
            <w:tcW w:w="10146" w:type="dxa"/>
          </w:tcPr>
          <w:p w14:paraId="5A1B335F" w14:textId="77777777" w:rsidR="00744944" w:rsidRPr="00744944" w:rsidRDefault="00744944" w:rsidP="00744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sv-SE"/>
              </w:rPr>
            </w:pPr>
            <w:r w:rsidRPr="00744944">
              <w:rPr>
                <w:rFonts w:ascii="Arial" w:eastAsia="Times New Roman" w:hAnsi="Arial" w:cs="Times New Roman"/>
                <w:sz w:val="18"/>
                <w:lang w:eastAsia="sv-SE"/>
              </w:rPr>
              <w:t xml:space="preserve">The field is mandatory present if </w:t>
            </w:r>
            <w:r w:rsidRPr="00744944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the field </w:t>
            </w:r>
            <w:r w:rsidRPr="00744944"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ul- PrioritizationThres</w:t>
            </w:r>
            <w:r w:rsidRPr="00744944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configured</w:t>
            </w:r>
            <w:r w:rsidRPr="00744944">
              <w:rPr>
                <w:rFonts w:ascii="Arial" w:eastAsia="Times New Roman" w:hAnsi="Arial" w:cs="Times New Roman"/>
                <w:sz w:val="18"/>
                <w:lang w:eastAsia="sv-SE"/>
              </w:rPr>
              <w:t>; otherwise it is absent, Need M.</w:t>
            </w:r>
          </w:p>
        </w:tc>
      </w:tr>
    </w:tbl>
    <w:p w14:paraId="2E7F85D8" w14:textId="77777777" w:rsidR="00744944" w:rsidRPr="00282CAB" w:rsidRDefault="00744944" w:rsidP="00282CA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Yu Mincho" w:hAnsi="Times New Roman" w:cs="Times New Roman"/>
          <w:lang w:eastAsia="ja-JP"/>
        </w:rPr>
      </w:pPr>
    </w:p>
    <w:p w14:paraId="064FD91C" w14:textId="3807E233" w:rsidR="00AB452D" w:rsidRPr="00AB452D" w:rsidRDefault="003D0EF2" w:rsidP="005D3268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  <w:r w:rsidRP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&lt;</w:t>
      </w:r>
      <w:r w:rsid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 xml:space="preserve">END OF </w:t>
      </w:r>
      <w:r w:rsidRP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CHANGE&gt;</w:t>
      </w:r>
    </w:p>
    <w:sectPr w:rsidR="00AB452D" w:rsidRPr="00AB452D" w:rsidSect="00282CAB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Huawei" w:date="2020-10-16T10:49:00Z" w:initials="Huawei">
    <w:p w14:paraId="380DEBBF" w14:textId="26A24312" w:rsidR="00EB65F2" w:rsidRPr="00EB65F2" w:rsidRDefault="00EB65F2">
      <w:pPr>
        <w:pStyle w:val="ac"/>
        <w:rPr>
          <w:rFonts w:eastAsiaTheme="minorEastAsia"/>
          <w:lang w:eastAsia="zh-CN"/>
        </w:rPr>
      </w:pPr>
      <w:r>
        <w:rPr>
          <w:rStyle w:val="ab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cover sheet for this part and the associated change later will be revised during the meeting, after we receive the conclusion for this parameter from RAN1.</w:t>
      </w:r>
    </w:p>
  </w:comment>
  <w:comment w:id="50" w:author="Huawei" w:date="2020-10-16T11:02:00Z" w:initials="Huawei">
    <w:p w14:paraId="7281CB9B" w14:textId="286FB1D4" w:rsidR="0073367A" w:rsidRPr="0073367A" w:rsidRDefault="0073367A">
      <w:pPr>
        <w:pStyle w:val="ac"/>
        <w:rPr>
          <w:rFonts w:eastAsiaTheme="minorEastAsia"/>
          <w:lang w:eastAsia="zh-CN"/>
        </w:rPr>
      </w:pPr>
      <w:r>
        <w:rPr>
          <w:rStyle w:val="ab"/>
        </w:rPr>
        <w:annotationRef/>
      </w:r>
      <w:r>
        <w:rPr>
          <w:rFonts w:eastAsiaTheme="minorEastAsia"/>
          <w:lang w:eastAsia="zh-CN"/>
        </w:rPr>
        <w:t xml:space="preserve">To be updated based on RAN1 conclusion to be made during this meeting.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0DEBBF" w15:done="0"/>
  <w15:commentEx w15:paraId="7281CB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69595" w16cex:dateUtc="2020-08-18T14:59:00Z"/>
  <w16cex:commentExtensible w16cex:durableId="22E69307" w16cex:dateUtc="2020-08-18T14:48:00Z"/>
  <w16cex:commentExtensible w16cex:durableId="22E7CA2D" w16cex:dateUtc="2020-08-19T22:56:00Z"/>
  <w16cex:commentExtensible w16cex:durableId="22E69446" w16cex:dateUtc="2020-08-18T14:54:00Z"/>
  <w16cex:commentExtensible w16cex:durableId="22E6948E" w16cex:dateUtc="2020-08-18T14:55:00Z"/>
  <w16cex:commentExtensible w16cex:durableId="22E69480" w16cex:dateUtc="2020-08-18T14:55:00Z"/>
  <w16cex:commentExtensible w16cex:durableId="22E694B8" w16cex:dateUtc="2020-08-18T14:56:00Z"/>
  <w16cex:commentExtensible w16cex:durableId="22E7CAAA" w16cex:dateUtc="2020-08-19T22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E15195C" w16cid:durableId="22E69595"/>
  <w16cid:commentId w16cid:paraId="397B7299" w16cid:durableId="22E6BB51"/>
  <w16cid:commentId w16cid:paraId="70B34A94" w16cid:durableId="22E6BB52"/>
  <w16cid:commentId w16cid:paraId="4EF44136" w16cid:durableId="22E6BBAF"/>
  <w16cid:commentId w16cid:paraId="7B996AD4" w16cid:durableId="22E692D7"/>
  <w16cid:commentId w16cid:paraId="42946E30" w16cid:durableId="22E69307"/>
  <w16cid:commentId w16cid:paraId="501DD3C9" w16cid:durableId="22E7CA2D"/>
  <w16cid:commentId w16cid:paraId="07799977" w16cid:durableId="22E69446"/>
  <w16cid:commentId w16cid:paraId="1C4817AB" w16cid:durableId="22E6948E"/>
  <w16cid:commentId w16cid:paraId="55DACE8E" w16cid:durableId="22E69480"/>
  <w16cid:commentId w16cid:paraId="0C5952A7" w16cid:durableId="22E694B8"/>
  <w16cid:commentId w16cid:paraId="72DAFFEF" w16cid:durableId="22E7CA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BBBE9" w14:textId="77777777" w:rsidR="00025D34" w:rsidRDefault="00025D34">
      <w:r>
        <w:separator/>
      </w:r>
    </w:p>
  </w:endnote>
  <w:endnote w:type="continuationSeparator" w:id="0">
    <w:p w14:paraId="5D273276" w14:textId="77777777" w:rsidR="00025D34" w:rsidRDefault="00025D34">
      <w:r>
        <w:continuationSeparator/>
      </w:r>
    </w:p>
  </w:endnote>
  <w:endnote w:type="continuationNotice" w:id="1">
    <w:p w14:paraId="62F98F11" w14:textId="77777777" w:rsidR="00025D34" w:rsidRDefault="00025D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A89E8" w14:textId="77777777" w:rsidR="00025D34" w:rsidRDefault="00025D34">
      <w:r>
        <w:separator/>
      </w:r>
    </w:p>
  </w:footnote>
  <w:footnote w:type="continuationSeparator" w:id="0">
    <w:p w14:paraId="57C10341" w14:textId="77777777" w:rsidR="00025D34" w:rsidRDefault="00025D34">
      <w:r>
        <w:continuationSeparator/>
      </w:r>
    </w:p>
  </w:footnote>
  <w:footnote w:type="continuationNotice" w:id="1">
    <w:p w14:paraId="7298C61E" w14:textId="77777777" w:rsidR="00025D34" w:rsidRDefault="00025D3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19837" w14:textId="77777777" w:rsidR="00744944" w:rsidRDefault="00744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0E40CAA"/>
    <w:multiLevelType w:val="singleLevel"/>
    <w:tmpl w:val="F0E40CA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2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7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2362169D"/>
    <w:multiLevelType w:val="hybridMultilevel"/>
    <w:tmpl w:val="8F7065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D315A6"/>
    <w:multiLevelType w:val="hybridMultilevel"/>
    <w:tmpl w:val="61A6A774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FC45BE3"/>
    <w:multiLevelType w:val="hybridMultilevel"/>
    <w:tmpl w:val="8F7065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235B1C"/>
    <w:multiLevelType w:val="hybridMultilevel"/>
    <w:tmpl w:val="0E16CD6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F959CA"/>
    <w:multiLevelType w:val="hybridMultilevel"/>
    <w:tmpl w:val="2D301846"/>
    <w:lvl w:ilvl="0" w:tplc="A0D24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BEF36D6"/>
    <w:multiLevelType w:val="hybridMultilevel"/>
    <w:tmpl w:val="E08602E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F4536E1"/>
    <w:multiLevelType w:val="hybridMultilevel"/>
    <w:tmpl w:val="D8386F8C"/>
    <w:lvl w:ilvl="0" w:tplc="B3A2030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79981511"/>
    <w:multiLevelType w:val="hybridMultilevel"/>
    <w:tmpl w:val="DE0E7B30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7"/>
  </w:num>
  <w:num w:numId="4">
    <w:abstractNumId w:val="20"/>
  </w:num>
  <w:num w:numId="5">
    <w:abstractNumId w:val="18"/>
  </w:num>
  <w:num w:numId="6">
    <w:abstractNumId w:val="25"/>
  </w:num>
  <w:num w:numId="7">
    <w:abstractNumId w:val="14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8"/>
  </w:num>
  <w:num w:numId="16">
    <w:abstractNumId w:val="23"/>
  </w:num>
  <w:num w:numId="17">
    <w:abstractNumId w:val="21"/>
  </w:num>
  <w:num w:numId="18">
    <w:abstractNumId w:val="10"/>
  </w:num>
  <w:num w:numId="19">
    <w:abstractNumId w:val="13"/>
  </w:num>
  <w:num w:numId="20">
    <w:abstractNumId w:val="0"/>
  </w:num>
  <w:num w:numId="21">
    <w:abstractNumId w:val="11"/>
  </w:num>
  <w:num w:numId="22">
    <w:abstractNumId w:val="15"/>
  </w:num>
  <w:num w:numId="23">
    <w:abstractNumId w:val="26"/>
  </w:num>
  <w:num w:numId="24">
    <w:abstractNumId w:val="12"/>
  </w:num>
  <w:num w:numId="25">
    <w:abstractNumId w:val="22"/>
  </w:num>
  <w:num w:numId="26">
    <w:abstractNumId w:val="16"/>
  </w:num>
  <w:num w:numId="27">
    <w:abstractNumId w:val="1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sjAwNTA1NDY3MDBQ0lEKTi0uzszPAykwrAUA0BOQxywAAAA="/>
  </w:docVars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3583"/>
    <w:rsid w:val="00013741"/>
    <w:rsid w:val="00014479"/>
    <w:rsid w:val="00015457"/>
    <w:rsid w:val="000178F0"/>
    <w:rsid w:val="00017FF6"/>
    <w:rsid w:val="000210A3"/>
    <w:rsid w:val="000213DD"/>
    <w:rsid w:val="000215AA"/>
    <w:rsid w:val="00023F9C"/>
    <w:rsid w:val="00024C8D"/>
    <w:rsid w:val="000253C3"/>
    <w:rsid w:val="00025D34"/>
    <w:rsid w:val="000268ED"/>
    <w:rsid w:val="0002704A"/>
    <w:rsid w:val="0003072C"/>
    <w:rsid w:val="000316AF"/>
    <w:rsid w:val="00032BAD"/>
    <w:rsid w:val="00033397"/>
    <w:rsid w:val="000341CA"/>
    <w:rsid w:val="000347EE"/>
    <w:rsid w:val="00034C26"/>
    <w:rsid w:val="00035203"/>
    <w:rsid w:val="00036479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0830"/>
    <w:rsid w:val="00051113"/>
    <w:rsid w:val="00051834"/>
    <w:rsid w:val="000527C4"/>
    <w:rsid w:val="00052B6E"/>
    <w:rsid w:val="000545E0"/>
    <w:rsid w:val="00054A22"/>
    <w:rsid w:val="0005510F"/>
    <w:rsid w:val="000562E6"/>
    <w:rsid w:val="000567A0"/>
    <w:rsid w:val="00061688"/>
    <w:rsid w:val="00062023"/>
    <w:rsid w:val="00064078"/>
    <w:rsid w:val="000655A6"/>
    <w:rsid w:val="0006564E"/>
    <w:rsid w:val="00066086"/>
    <w:rsid w:val="00067261"/>
    <w:rsid w:val="00070586"/>
    <w:rsid w:val="00070E0E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911D0"/>
    <w:rsid w:val="00092094"/>
    <w:rsid w:val="000931B7"/>
    <w:rsid w:val="000932B6"/>
    <w:rsid w:val="00094580"/>
    <w:rsid w:val="000951EB"/>
    <w:rsid w:val="0009554A"/>
    <w:rsid w:val="00096D1D"/>
    <w:rsid w:val="0009703E"/>
    <w:rsid w:val="00097B5B"/>
    <w:rsid w:val="000A02D2"/>
    <w:rsid w:val="000A1431"/>
    <w:rsid w:val="000A286F"/>
    <w:rsid w:val="000A2FFA"/>
    <w:rsid w:val="000A3EE8"/>
    <w:rsid w:val="000A4AB1"/>
    <w:rsid w:val="000A6136"/>
    <w:rsid w:val="000A7D92"/>
    <w:rsid w:val="000B0E09"/>
    <w:rsid w:val="000B34BF"/>
    <w:rsid w:val="000B3CB9"/>
    <w:rsid w:val="000B712D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31CA"/>
    <w:rsid w:val="000D4CD8"/>
    <w:rsid w:val="000D53F5"/>
    <w:rsid w:val="000D5421"/>
    <w:rsid w:val="000D58AB"/>
    <w:rsid w:val="000D6354"/>
    <w:rsid w:val="000D67CD"/>
    <w:rsid w:val="000D7091"/>
    <w:rsid w:val="000D72D5"/>
    <w:rsid w:val="000D768C"/>
    <w:rsid w:val="000D798D"/>
    <w:rsid w:val="000E01B2"/>
    <w:rsid w:val="000E0872"/>
    <w:rsid w:val="000E0C1D"/>
    <w:rsid w:val="000E5230"/>
    <w:rsid w:val="000E602E"/>
    <w:rsid w:val="000E6CC5"/>
    <w:rsid w:val="000E7315"/>
    <w:rsid w:val="000E78F0"/>
    <w:rsid w:val="000F0DBF"/>
    <w:rsid w:val="000F0E17"/>
    <w:rsid w:val="000F19F9"/>
    <w:rsid w:val="000F1DF7"/>
    <w:rsid w:val="000F1ED9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0BC3"/>
    <w:rsid w:val="001110F5"/>
    <w:rsid w:val="00111180"/>
    <w:rsid w:val="00112178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0C3"/>
    <w:rsid w:val="001371A3"/>
    <w:rsid w:val="0013793B"/>
    <w:rsid w:val="0014099B"/>
    <w:rsid w:val="001439D4"/>
    <w:rsid w:val="00144050"/>
    <w:rsid w:val="0014453F"/>
    <w:rsid w:val="001445EB"/>
    <w:rsid w:val="00144D99"/>
    <w:rsid w:val="0014742E"/>
    <w:rsid w:val="00151674"/>
    <w:rsid w:val="001530F1"/>
    <w:rsid w:val="00154E5B"/>
    <w:rsid w:val="00155A89"/>
    <w:rsid w:val="00156EB5"/>
    <w:rsid w:val="00157D7B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0776"/>
    <w:rsid w:val="00181391"/>
    <w:rsid w:val="001832E9"/>
    <w:rsid w:val="00183C93"/>
    <w:rsid w:val="00183CDC"/>
    <w:rsid w:val="00183E1B"/>
    <w:rsid w:val="00187254"/>
    <w:rsid w:val="00187D3C"/>
    <w:rsid w:val="001912CD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0FA"/>
    <w:rsid w:val="001A5A43"/>
    <w:rsid w:val="001A68BE"/>
    <w:rsid w:val="001A7BA4"/>
    <w:rsid w:val="001A7FE1"/>
    <w:rsid w:val="001B0A8E"/>
    <w:rsid w:val="001B1BA0"/>
    <w:rsid w:val="001B378A"/>
    <w:rsid w:val="001B44C3"/>
    <w:rsid w:val="001B4D35"/>
    <w:rsid w:val="001B5536"/>
    <w:rsid w:val="001B6B45"/>
    <w:rsid w:val="001B6BF6"/>
    <w:rsid w:val="001B6CAC"/>
    <w:rsid w:val="001B7B50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3068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2F4"/>
    <w:rsid w:val="00221A53"/>
    <w:rsid w:val="002243C9"/>
    <w:rsid w:val="002245D7"/>
    <w:rsid w:val="00224C47"/>
    <w:rsid w:val="00224FBF"/>
    <w:rsid w:val="002254CF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1006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778CB"/>
    <w:rsid w:val="002805F8"/>
    <w:rsid w:val="002809FB"/>
    <w:rsid w:val="00280B04"/>
    <w:rsid w:val="00280C45"/>
    <w:rsid w:val="00280EC2"/>
    <w:rsid w:val="002810B0"/>
    <w:rsid w:val="00282CAB"/>
    <w:rsid w:val="00283019"/>
    <w:rsid w:val="002832A4"/>
    <w:rsid w:val="00285075"/>
    <w:rsid w:val="00285649"/>
    <w:rsid w:val="00286538"/>
    <w:rsid w:val="0028696B"/>
    <w:rsid w:val="00287D43"/>
    <w:rsid w:val="00290932"/>
    <w:rsid w:val="00290B72"/>
    <w:rsid w:val="002920E7"/>
    <w:rsid w:val="0029225C"/>
    <w:rsid w:val="00292265"/>
    <w:rsid w:val="00292F28"/>
    <w:rsid w:val="00294407"/>
    <w:rsid w:val="00294969"/>
    <w:rsid w:val="00295917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1CE5"/>
    <w:rsid w:val="002D215C"/>
    <w:rsid w:val="002D28D0"/>
    <w:rsid w:val="002D2DAB"/>
    <w:rsid w:val="002D3E9C"/>
    <w:rsid w:val="002D482F"/>
    <w:rsid w:val="002D499C"/>
    <w:rsid w:val="002D65A1"/>
    <w:rsid w:val="002D783B"/>
    <w:rsid w:val="002E00EE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082D"/>
    <w:rsid w:val="00301CEC"/>
    <w:rsid w:val="00302F37"/>
    <w:rsid w:val="0030542F"/>
    <w:rsid w:val="003057E6"/>
    <w:rsid w:val="00305EC8"/>
    <w:rsid w:val="00306DCB"/>
    <w:rsid w:val="003100CF"/>
    <w:rsid w:val="003107CA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6BB"/>
    <w:rsid w:val="00325910"/>
    <w:rsid w:val="00326B2F"/>
    <w:rsid w:val="00330192"/>
    <w:rsid w:val="003303F8"/>
    <w:rsid w:val="0033413F"/>
    <w:rsid w:val="00334967"/>
    <w:rsid w:val="00334C13"/>
    <w:rsid w:val="003356DD"/>
    <w:rsid w:val="00335E39"/>
    <w:rsid w:val="00337644"/>
    <w:rsid w:val="003404A6"/>
    <w:rsid w:val="00340765"/>
    <w:rsid w:val="00340A9A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75AE"/>
    <w:rsid w:val="00357FDF"/>
    <w:rsid w:val="003645D0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90DF5"/>
    <w:rsid w:val="003913DC"/>
    <w:rsid w:val="00391FB5"/>
    <w:rsid w:val="00392CB9"/>
    <w:rsid w:val="00392EAC"/>
    <w:rsid w:val="00393101"/>
    <w:rsid w:val="003933D9"/>
    <w:rsid w:val="00393438"/>
    <w:rsid w:val="00393456"/>
    <w:rsid w:val="00393557"/>
    <w:rsid w:val="00393925"/>
    <w:rsid w:val="00395A8A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0EF2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6C4C"/>
    <w:rsid w:val="00423334"/>
    <w:rsid w:val="00423D0C"/>
    <w:rsid w:val="004245D3"/>
    <w:rsid w:val="004249C7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D06"/>
    <w:rsid w:val="00442176"/>
    <w:rsid w:val="00442B60"/>
    <w:rsid w:val="00444F9D"/>
    <w:rsid w:val="00444FD4"/>
    <w:rsid w:val="00445378"/>
    <w:rsid w:val="00446608"/>
    <w:rsid w:val="00446BF0"/>
    <w:rsid w:val="004471C8"/>
    <w:rsid w:val="00447FB7"/>
    <w:rsid w:val="00450261"/>
    <w:rsid w:val="00450F22"/>
    <w:rsid w:val="0045171A"/>
    <w:rsid w:val="00452748"/>
    <w:rsid w:val="00452930"/>
    <w:rsid w:val="00454655"/>
    <w:rsid w:val="004551A9"/>
    <w:rsid w:val="00455CB8"/>
    <w:rsid w:val="00456797"/>
    <w:rsid w:val="0046053B"/>
    <w:rsid w:val="004644BC"/>
    <w:rsid w:val="0046465D"/>
    <w:rsid w:val="0046674A"/>
    <w:rsid w:val="004673C7"/>
    <w:rsid w:val="00467686"/>
    <w:rsid w:val="0047052A"/>
    <w:rsid w:val="004714C5"/>
    <w:rsid w:val="00471993"/>
    <w:rsid w:val="00471D01"/>
    <w:rsid w:val="004730D3"/>
    <w:rsid w:val="004737F5"/>
    <w:rsid w:val="00473A20"/>
    <w:rsid w:val="00473EA1"/>
    <w:rsid w:val="00475AE7"/>
    <w:rsid w:val="00476141"/>
    <w:rsid w:val="00480248"/>
    <w:rsid w:val="004813E2"/>
    <w:rsid w:val="00481813"/>
    <w:rsid w:val="004820EE"/>
    <w:rsid w:val="004821E0"/>
    <w:rsid w:val="004826B6"/>
    <w:rsid w:val="00484B49"/>
    <w:rsid w:val="00485FCF"/>
    <w:rsid w:val="0048742F"/>
    <w:rsid w:val="004877F1"/>
    <w:rsid w:val="00491384"/>
    <w:rsid w:val="0049180D"/>
    <w:rsid w:val="00491EB0"/>
    <w:rsid w:val="004938D1"/>
    <w:rsid w:val="004946AD"/>
    <w:rsid w:val="00494B6A"/>
    <w:rsid w:val="0049508F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4471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3578"/>
    <w:rsid w:val="004D4EB7"/>
    <w:rsid w:val="004D53FE"/>
    <w:rsid w:val="004E0050"/>
    <w:rsid w:val="004E066E"/>
    <w:rsid w:val="004E213A"/>
    <w:rsid w:val="004E3D89"/>
    <w:rsid w:val="004E3E6E"/>
    <w:rsid w:val="004E3F10"/>
    <w:rsid w:val="004E4090"/>
    <w:rsid w:val="004E71F6"/>
    <w:rsid w:val="004E75EC"/>
    <w:rsid w:val="004E7FBA"/>
    <w:rsid w:val="004F0988"/>
    <w:rsid w:val="004F3340"/>
    <w:rsid w:val="004F3F93"/>
    <w:rsid w:val="004F60B0"/>
    <w:rsid w:val="004F773D"/>
    <w:rsid w:val="005002B8"/>
    <w:rsid w:val="00500360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02A2"/>
    <w:rsid w:val="00511590"/>
    <w:rsid w:val="005132C4"/>
    <w:rsid w:val="005134A7"/>
    <w:rsid w:val="005141AF"/>
    <w:rsid w:val="005141B3"/>
    <w:rsid w:val="00514500"/>
    <w:rsid w:val="00515C11"/>
    <w:rsid w:val="00515DD4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1200"/>
    <w:rsid w:val="005624CA"/>
    <w:rsid w:val="005629CB"/>
    <w:rsid w:val="0056447E"/>
    <w:rsid w:val="00565087"/>
    <w:rsid w:val="005651CC"/>
    <w:rsid w:val="005663A3"/>
    <w:rsid w:val="005676A1"/>
    <w:rsid w:val="00571316"/>
    <w:rsid w:val="005718D3"/>
    <w:rsid w:val="00571C45"/>
    <w:rsid w:val="005736EB"/>
    <w:rsid w:val="00574159"/>
    <w:rsid w:val="005741F6"/>
    <w:rsid w:val="00575738"/>
    <w:rsid w:val="00580CF2"/>
    <w:rsid w:val="005816B8"/>
    <w:rsid w:val="00585BAD"/>
    <w:rsid w:val="00585C6C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B8E"/>
    <w:rsid w:val="005A4A90"/>
    <w:rsid w:val="005A59FC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1CF4"/>
    <w:rsid w:val="005C2CD5"/>
    <w:rsid w:val="005C5001"/>
    <w:rsid w:val="005C51BF"/>
    <w:rsid w:val="005C5893"/>
    <w:rsid w:val="005C62DD"/>
    <w:rsid w:val="005C62FD"/>
    <w:rsid w:val="005C6646"/>
    <w:rsid w:val="005C67DB"/>
    <w:rsid w:val="005C6C13"/>
    <w:rsid w:val="005C6DEF"/>
    <w:rsid w:val="005D06C0"/>
    <w:rsid w:val="005D091E"/>
    <w:rsid w:val="005D1B98"/>
    <w:rsid w:val="005D2E01"/>
    <w:rsid w:val="005D3268"/>
    <w:rsid w:val="005D4A27"/>
    <w:rsid w:val="005D5EFA"/>
    <w:rsid w:val="005D68E2"/>
    <w:rsid w:val="005D70B0"/>
    <w:rsid w:val="005D7526"/>
    <w:rsid w:val="005E02C6"/>
    <w:rsid w:val="005E090D"/>
    <w:rsid w:val="005E0BDE"/>
    <w:rsid w:val="005E0BEE"/>
    <w:rsid w:val="005E1024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0DB4"/>
    <w:rsid w:val="005F5416"/>
    <w:rsid w:val="005F59EC"/>
    <w:rsid w:val="00601153"/>
    <w:rsid w:val="00601F74"/>
    <w:rsid w:val="0060264B"/>
    <w:rsid w:val="00602674"/>
    <w:rsid w:val="00602AEA"/>
    <w:rsid w:val="00603912"/>
    <w:rsid w:val="00603E26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4BBB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578EA"/>
    <w:rsid w:val="006613AE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1F60"/>
    <w:rsid w:val="00682173"/>
    <w:rsid w:val="0068322C"/>
    <w:rsid w:val="0068326A"/>
    <w:rsid w:val="006838A9"/>
    <w:rsid w:val="00684A71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30D0"/>
    <w:rsid w:val="006B44A9"/>
    <w:rsid w:val="006B56A2"/>
    <w:rsid w:val="006B606E"/>
    <w:rsid w:val="006B6537"/>
    <w:rsid w:val="006C0DE4"/>
    <w:rsid w:val="006C11EA"/>
    <w:rsid w:val="006C12C7"/>
    <w:rsid w:val="006C1757"/>
    <w:rsid w:val="006C1F85"/>
    <w:rsid w:val="006C1F9C"/>
    <w:rsid w:val="006C3D95"/>
    <w:rsid w:val="006C430B"/>
    <w:rsid w:val="006C45FB"/>
    <w:rsid w:val="006C4C70"/>
    <w:rsid w:val="006C63F9"/>
    <w:rsid w:val="006C74B4"/>
    <w:rsid w:val="006D503C"/>
    <w:rsid w:val="006D53AF"/>
    <w:rsid w:val="006D5581"/>
    <w:rsid w:val="006D5D51"/>
    <w:rsid w:val="006D634A"/>
    <w:rsid w:val="006D6C19"/>
    <w:rsid w:val="006D6F4A"/>
    <w:rsid w:val="006E0238"/>
    <w:rsid w:val="006E13D0"/>
    <w:rsid w:val="006E154B"/>
    <w:rsid w:val="006E19A1"/>
    <w:rsid w:val="006E1B1F"/>
    <w:rsid w:val="006E2E41"/>
    <w:rsid w:val="006E4A55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FEC"/>
    <w:rsid w:val="00731736"/>
    <w:rsid w:val="00732E4B"/>
    <w:rsid w:val="0073367A"/>
    <w:rsid w:val="00734A5B"/>
    <w:rsid w:val="0074026F"/>
    <w:rsid w:val="00740430"/>
    <w:rsid w:val="007429F6"/>
    <w:rsid w:val="00743243"/>
    <w:rsid w:val="00744944"/>
    <w:rsid w:val="00744E76"/>
    <w:rsid w:val="0074565A"/>
    <w:rsid w:val="007474E0"/>
    <w:rsid w:val="007509BD"/>
    <w:rsid w:val="00751282"/>
    <w:rsid w:val="00752A26"/>
    <w:rsid w:val="007554FE"/>
    <w:rsid w:val="00756019"/>
    <w:rsid w:val="00757772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4DA4"/>
    <w:rsid w:val="0077562F"/>
    <w:rsid w:val="00777681"/>
    <w:rsid w:val="007813E6"/>
    <w:rsid w:val="00781BE5"/>
    <w:rsid w:val="00781D0A"/>
    <w:rsid w:val="00781D58"/>
    <w:rsid w:val="00781F0F"/>
    <w:rsid w:val="007847C5"/>
    <w:rsid w:val="00787C51"/>
    <w:rsid w:val="00790690"/>
    <w:rsid w:val="0079126A"/>
    <w:rsid w:val="007926F6"/>
    <w:rsid w:val="0079443C"/>
    <w:rsid w:val="0079537D"/>
    <w:rsid w:val="0079567C"/>
    <w:rsid w:val="0079648B"/>
    <w:rsid w:val="0079670C"/>
    <w:rsid w:val="00797965"/>
    <w:rsid w:val="007A0C33"/>
    <w:rsid w:val="007A0EAE"/>
    <w:rsid w:val="007A10C2"/>
    <w:rsid w:val="007A203D"/>
    <w:rsid w:val="007A50F2"/>
    <w:rsid w:val="007A633D"/>
    <w:rsid w:val="007A650E"/>
    <w:rsid w:val="007B06C2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B7ECC"/>
    <w:rsid w:val="007C0111"/>
    <w:rsid w:val="007C18CC"/>
    <w:rsid w:val="007C4CF3"/>
    <w:rsid w:val="007C6FD8"/>
    <w:rsid w:val="007D0FCD"/>
    <w:rsid w:val="007D16C0"/>
    <w:rsid w:val="007D1C08"/>
    <w:rsid w:val="007D4AC0"/>
    <w:rsid w:val="007D7DAD"/>
    <w:rsid w:val="007E1A26"/>
    <w:rsid w:val="007E2352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3FC1"/>
    <w:rsid w:val="007F5816"/>
    <w:rsid w:val="007F5E7D"/>
    <w:rsid w:val="007F710F"/>
    <w:rsid w:val="007F7442"/>
    <w:rsid w:val="00800C47"/>
    <w:rsid w:val="00801CBC"/>
    <w:rsid w:val="008024C2"/>
    <w:rsid w:val="008028A4"/>
    <w:rsid w:val="0080323E"/>
    <w:rsid w:val="008037B4"/>
    <w:rsid w:val="0080413E"/>
    <w:rsid w:val="00804F7A"/>
    <w:rsid w:val="00807AD3"/>
    <w:rsid w:val="00810583"/>
    <w:rsid w:val="008115AD"/>
    <w:rsid w:val="00811DBB"/>
    <w:rsid w:val="0081215F"/>
    <w:rsid w:val="008127CC"/>
    <w:rsid w:val="00813E1F"/>
    <w:rsid w:val="00814414"/>
    <w:rsid w:val="008158D8"/>
    <w:rsid w:val="00820932"/>
    <w:rsid w:val="00821F0D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32D"/>
    <w:rsid w:val="00837FCB"/>
    <w:rsid w:val="00841890"/>
    <w:rsid w:val="0084279E"/>
    <w:rsid w:val="00842B16"/>
    <w:rsid w:val="0084325B"/>
    <w:rsid w:val="008449BE"/>
    <w:rsid w:val="00844C66"/>
    <w:rsid w:val="0084601D"/>
    <w:rsid w:val="0084603B"/>
    <w:rsid w:val="0084738C"/>
    <w:rsid w:val="00850BAC"/>
    <w:rsid w:val="00851493"/>
    <w:rsid w:val="008519F2"/>
    <w:rsid w:val="00853195"/>
    <w:rsid w:val="00853295"/>
    <w:rsid w:val="008548CA"/>
    <w:rsid w:val="008551F0"/>
    <w:rsid w:val="00855761"/>
    <w:rsid w:val="00855A04"/>
    <w:rsid w:val="00855AA5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48F"/>
    <w:rsid w:val="00882E1D"/>
    <w:rsid w:val="008837BE"/>
    <w:rsid w:val="0088591F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620D"/>
    <w:rsid w:val="00897780"/>
    <w:rsid w:val="008A141C"/>
    <w:rsid w:val="008A1807"/>
    <w:rsid w:val="008A34A1"/>
    <w:rsid w:val="008A3FF2"/>
    <w:rsid w:val="008A48A8"/>
    <w:rsid w:val="008A4A8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516A"/>
    <w:rsid w:val="008B56BA"/>
    <w:rsid w:val="008B63BF"/>
    <w:rsid w:val="008B6CBE"/>
    <w:rsid w:val="008C0589"/>
    <w:rsid w:val="008C0A36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B53"/>
    <w:rsid w:val="008F35AA"/>
    <w:rsid w:val="008F54B7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2C2E"/>
    <w:rsid w:val="009230D5"/>
    <w:rsid w:val="00923ED0"/>
    <w:rsid w:val="009245EB"/>
    <w:rsid w:val="0092475D"/>
    <w:rsid w:val="00925BC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34FD"/>
    <w:rsid w:val="00954231"/>
    <w:rsid w:val="00961421"/>
    <w:rsid w:val="009614F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7157"/>
    <w:rsid w:val="00980225"/>
    <w:rsid w:val="00980F08"/>
    <w:rsid w:val="00982994"/>
    <w:rsid w:val="00983F66"/>
    <w:rsid w:val="00984BAA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97DA1"/>
    <w:rsid w:val="009A0C4F"/>
    <w:rsid w:val="009A131E"/>
    <w:rsid w:val="009A2EC8"/>
    <w:rsid w:val="009A2F24"/>
    <w:rsid w:val="009A3862"/>
    <w:rsid w:val="009A3FFB"/>
    <w:rsid w:val="009A5245"/>
    <w:rsid w:val="009B058A"/>
    <w:rsid w:val="009B2901"/>
    <w:rsid w:val="009B2B22"/>
    <w:rsid w:val="009B41A4"/>
    <w:rsid w:val="009B5158"/>
    <w:rsid w:val="009C0AFC"/>
    <w:rsid w:val="009C1523"/>
    <w:rsid w:val="009C29D9"/>
    <w:rsid w:val="009C3AEE"/>
    <w:rsid w:val="009C3D8B"/>
    <w:rsid w:val="009C3DFA"/>
    <w:rsid w:val="009C481D"/>
    <w:rsid w:val="009C4ACD"/>
    <w:rsid w:val="009C4FA5"/>
    <w:rsid w:val="009C5DBB"/>
    <w:rsid w:val="009C620D"/>
    <w:rsid w:val="009D052D"/>
    <w:rsid w:val="009D09BF"/>
    <w:rsid w:val="009D2F6D"/>
    <w:rsid w:val="009D6206"/>
    <w:rsid w:val="009D69B7"/>
    <w:rsid w:val="009E08A8"/>
    <w:rsid w:val="009E173D"/>
    <w:rsid w:val="009E19C4"/>
    <w:rsid w:val="009E2CAA"/>
    <w:rsid w:val="009E2F80"/>
    <w:rsid w:val="009E4A25"/>
    <w:rsid w:val="009E6F0B"/>
    <w:rsid w:val="009E7847"/>
    <w:rsid w:val="009E7E03"/>
    <w:rsid w:val="009F0017"/>
    <w:rsid w:val="009F37B7"/>
    <w:rsid w:val="009F5CE7"/>
    <w:rsid w:val="00A00650"/>
    <w:rsid w:val="00A03BB7"/>
    <w:rsid w:val="00A04B22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2BF0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3129"/>
    <w:rsid w:val="00A7413C"/>
    <w:rsid w:val="00A75049"/>
    <w:rsid w:val="00A75469"/>
    <w:rsid w:val="00A765CC"/>
    <w:rsid w:val="00A769E0"/>
    <w:rsid w:val="00A76C83"/>
    <w:rsid w:val="00A773E0"/>
    <w:rsid w:val="00A77F26"/>
    <w:rsid w:val="00A81046"/>
    <w:rsid w:val="00A82346"/>
    <w:rsid w:val="00A83551"/>
    <w:rsid w:val="00A84E17"/>
    <w:rsid w:val="00A858B4"/>
    <w:rsid w:val="00A8610E"/>
    <w:rsid w:val="00A86435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97D06"/>
    <w:rsid w:val="00AA0180"/>
    <w:rsid w:val="00AA07C8"/>
    <w:rsid w:val="00AA191F"/>
    <w:rsid w:val="00AA2C50"/>
    <w:rsid w:val="00AA2FE3"/>
    <w:rsid w:val="00AA319E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137F"/>
    <w:rsid w:val="00AC2D85"/>
    <w:rsid w:val="00AC35C7"/>
    <w:rsid w:val="00AC5F40"/>
    <w:rsid w:val="00AC6BC6"/>
    <w:rsid w:val="00AC79CC"/>
    <w:rsid w:val="00AD1DD8"/>
    <w:rsid w:val="00AD49A0"/>
    <w:rsid w:val="00AD5C9A"/>
    <w:rsid w:val="00AD5D92"/>
    <w:rsid w:val="00AE3654"/>
    <w:rsid w:val="00AE505D"/>
    <w:rsid w:val="00AE5F4D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63A2"/>
    <w:rsid w:val="00AF7175"/>
    <w:rsid w:val="00AF7D50"/>
    <w:rsid w:val="00B01C5C"/>
    <w:rsid w:val="00B02197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449"/>
    <w:rsid w:val="00B15B24"/>
    <w:rsid w:val="00B207A3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6CAA"/>
    <w:rsid w:val="00B27ACA"/>
    <w:rsid w:val="00B34C9E"/>
    <w:rsid w:val="00B35BBB"/>
    <w:rsid w:val="00B37FCC"/>
    <w:rsid w:val="00B41024"/>
    <w:rsid w:val="00B432A7"/>
    <w:rsid w:val="00B44E31"/>
    <w:rsid w:val="00B4692C"/>
    <w:rsid w:val="00B46FF8"/>
    <w:rsid w:val="00B47B07"/>
    <w:rsid w:val="00B512FC"/>
    <w:rsid w:val="00B524E8"/>
    <w:rsid w:val="00B5257A"/>
    <w:rsid w:val="00B52896"/>
    <w:rsid w:val="00B5332E"/>
    <w:rsid w:val="00B53D5B"/>
    <w:rsid w:val="00B5433E"/>
    <w:rsid w:val="00B56221"/>
    <w:rsid w:val="00B56B9A"/>
    <w:rsid w:val="00B6043D"/>
    <w:rsid w:val="00B61B6A"/>
    <w:rsid w:val="00B6216B"/>
    <w:rsid w:val="00B62267"/>
    <w:rsid w:val="00B63B1E"/>
    <w:rsid w:val="00B65E07"/>
    <w:rsid w:val="00B67340"/>
    <w:rsid w:val="00B67355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611"/>
    <w:rsid w:val="00B7720A"/>
    <w:rsid w:val="00B7720E"/>
    <w:rsid w:val="00B80A19"/>
    <w:rsid w:val="00B83FDE"/>
    <w:rsid w:val="00B84CB4"/>
    <w:rsid w:val="00B853DC"/>
    <w:rsid w:val="00B856D6"/>
    <w:rsid w:val="00B87C6C"/>
    <w:rsid w:val="00B90411"/>
    <w:rsid w:val="00B904BB"/>
    <w:rsid w:val="00B915F8"/>
    <w:rsid w:val="00B93086"/>
    <w:rsid w:val="00B9443F"/>
    <w:rsid w:val="00B9598D"/>
    <w:rsid w:val="00B96298"/>
    <w:rsid w:val="00B964C3"/>
    <w:rsid w:val="00B96EBD"/>
    <w:rsid w:val="00B97664"/>
    <w:rsid w:val="00B97B6D"/>
    <w:rsid w:val="00B97F5F"/>
    <w:rsid w:val="00BA195E"/>
    <w:rsid w:val="00BA19ED"/>
    <w:rsid w:val="00BA2180"/>
    <w:rsid w:val="00BA21C2"/>
    <w:rsid w:val="00BA290A"/>
    <w:rsid w:val="00BA3627"/>
    <w:rsid w:val="00BA45EB"/>
    <w:rsid w:val="00BA4632"/>
    <w:rsid w:val="00BA4B8D"/>
    <w:rsid w:val="00BA5403"/>
    <w:rsid w:val="00BA5AFD"/>
    <w:rsid w:val="00BA6865"/>
    <w:rsid w:val="00BA6F12"/>
    <w:rsid w:val="00BA7098"/>
    <w:rsid w:val="00BB072C"/>
    <w:rsid w:val="00BB1AEC"/>
    <w:rsid w:val="00BB2189"/>
    <w:rsid w:val="00BB293D"/>
    <w:rsid w:val="00BB2DFA"/>
    <w:rsid w:val="00BB31E2"/>
    <w:rsid w:val="00BB51FE"/>
    <w:rsid w:val="00BB6B25"/>
    <w:rsid w:val="00BB6BB9"/>
    <w:rsid w:val="00BB6F84"/>
    <w:rsid w:val="00BC0A07"/>
    <w:rsid w:val="00BC0F7D"/>
    <w:rsid w:val="00BC26DA"/>
    <w:rsid w:val="00BC3760"/>
    <w:rsid w:val="00BC3CA1"/>
    <w:rsid w:val="00BC44D1"/>
    <w:rsid w:val="00BC73E7"/>
    <w:rsid w:val="00BD0184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4EDC"/>
    <w:rsid w:val="00C350D4"/>
    <w:rsid w:val="00C366A4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60496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6C13"/>
    <w:rsid w:val="00C80F1D"/>
    <w:rsid w:val="00C81121"/>
    <w:rsid w:val="00C81B69"/>
    <w:rsid w:val="00C83F4E"/>
    <w:rsid w:val="00C83FA0"/>
    <w:rsid w:val="00C843F7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1E31"/>
    <w:rsid w:val="00CA2705"/>
    <w:rsid w:val="00CA3D0C"/>
    <w:rsid w:val="00CA45BC"/>
    <w:rsid w:val="00CA495C"/>
    <w:rsid w:val="00CA55E2"/>
    <w:rsid w:val="00CA5CF0"/>
    <w:rsid w:val="00CA63DC"/>
    <w:rsid w:val="00CB1364"/>
    <w:rsid w:val="00CB35A1"/>
    <w:rsid w:val="00CB3E7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E049B"/>
    <w:rsid w:val="00CE12D5"/>
    <w:rsid w:val="00CE2828"/>
    <w:rsid w:val="00CE3F62"/>
    <w:rsid w:val="00CE43BC"/>
    <w:rsid w:val="00CE4C5F"/>
    <w:rsid w:val="00CF0265"/>
    <w:rsid w:val="00CF034B"/>
    <w:rsid w:val="00CF0796"/>
    <w:rsid w:val="00CF0A7E"/>
    <w:rsid w:val="00CF4248"/>
    <w:rsid w:val="00CF53BE"/>
    <w:rsid w:val="00CF69BA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1ECD"/>
    <w:rsid w:val="00D123B0"/>
    <w:rsid w:val="00D129E0"/>
    <w:rsid w:val="00D133C0"/>
    <w:rsid w:val="00D13B5D"/>
    <w:rsid w:val="00D13DD3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4706"/>
    <w:rsid w:val="00D349C5"/>
    <w:rsid w:val="00D3515C"/>
    <w:rsid w:val="00D36B6B"/>
    <w:rsid w:val="00D36EF6"/>
    <w:rsid w:val="00D40D99"/>
    <w:rsid w:val="00D40F46"/>
    <w:rsid w:val="00D41723"/>
    <w:rsid w:val="00D426DA"/>
    <w:rsid w:val="00D435CC"/>
    <w:rsid w:val="00D43719"/>
    <w:rsid w:val="00D4415B"/>
    <w:rsid w:val="00D453C2"/>
    <w:rsid w:val="00D4563C"/>
    <w:rsid w:val="00D47F2F"/>
    <w:rsid w:val="00D51DCD"/>
    <w:rsid w:val="00D52470"/>
    <w:rsid w:val="00D5334D"/>
    <w:rsid w:val="00D534A5"/>
    <w:rsid w:val="00D547E7"/>
    <w:rsid w:val="00D548AC"/>
    <w:rsid w:val="00D56504"/>
    <w:rsid w:val="00D57972"/>
    <w:rsid w:val="00D57FF2"/>
    <w:rsid w:val="00D6064E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1C9"/>
    <w:rsid w:val="00D72C36"/>
    <w:rsid w:val="00D738D6"/>
    <w:rsid w:val="00D73989"/>
    <w:rsid w:val="00D74E80"/>
    <w:rsid w:val="00D755EB"/>
    <w:rsid w:val="00D75938"/>
    <w:rsid w:val="00D764E7"/>
    <w:rsid w:val="00D77C16"/>
    <w:rsid w:val="00D81256"/>
    <w:rsid w:val="00D81578"/>
    <w:rsid w:val="00D81EAE"/>
    <w:rsid w:val="00D82928"/>
    <w:rsid w:val="00D8583E"/>
    <w:rsid w:val="00D8742F"/>
    <w:rsid w:val="00D875CF"/>
    <w:rsid w:val="00D87817"/>
    <w:rsid w:val="00D879B9"/>
    <w:rsid w:val="00D87E00"/>
    <w:rsid w:val="00D90642"/>
    <w:rsid w:val="00D90AD1"/>
    <w:rsid w:val="00D90CE5"/>
    <w:rsid w:val="00D90DD0"/>
    <w:rsid w:val="00D9134D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B8F"/>
    <w:rsid w:val="00DA42F8"/>
    <w:rsid w:val="00DA4815"/>
    <w:rsid w:val="00DA53D7"/>
    <w:rsid w:val="00DA7A03"/>
    <w:rsid w:val="00DB00A7"/>
    <w:rsid w:val="00DB0E57"/>
    <w:rsid w:val="00DB17A6"/>
    <w:rsid w:val="00DB1818"/>
    <w:rsid w:val="00DB3855"/>
    <w:rsid w:val="00DB428F"/>
    <w:rsid w:val="00DB52FF"/>
    <w:rsid w:val="00DB54A5"/>
    <w:rsid w:val="00DB7023"/>
    <w:rsid w:val="00DB7F64"/>
    <w:rsid w:val="00DC1085"/>
    <w:rsid w:val="00DC309B"/>
    <w:rsid w:val="00DC35C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2A53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5B53"/>
    <w:rsid w:val="00DE62D2"/>
    <w:rsid w:val="00DE698F"/>
    <w:rsid w:val="00DE7229"/>
    <w:rsid w:val="00DF10F6"/>
    <w:rsid w:val="00DF2B1F"/>
    <w:rsid w:val="00DF3428"/>
    <w:rsid w:val="00DF363D"/>
    <w:rsid w:val="00DF448E"/>
    <w:rsid w:val="00DF48B5"/>
    <w:rsid w:val="00DF4E7E"/>
    <w:rsid w:val="00DF5FD9"/>
    <w:rsid w:val="00DF62CD"/>
    <w:rsid w:val="00DF676D"/>
    <w:rsid w:val="00DF6B21"/>
    <w:rsid w:val="00DF7F08"/>
    <w:rsid w:val="00E003C2"/>
    <w:rsid w:val="00E0186D"/>
    <w:rsid w:val="00E01D7B"/>
    <w:rsid w:val="00E03F63"/>
    <w:rsid w:val="00E061F1"/>
    <w:rsid w:val="00E06C45"/>
    <w:rsid w:val="00E106E1"/>
    <w:rsid w:val="00E11400"/>
    <w:rsid w:val="00E115D2"/>
    <w:rsid w:val="00E12617"/>
    <w:rsid w:val="00E127CA"/>
    <w:rsid w:val="00E127F9"/>
    <w:rsid w:val="00E13578"/>
    <w:rsid w:val="00E1538A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20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98D"/>
    <w:rsid w:val="00E33B31"/>
    <w:rsid w:val="00E33D76"/>
    <w:rsid w:val="00E370A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42AA"/>
    <w:rsid w:val="00E54A2F"/>
    <w:rsid w:val="00E5595B"/>
    <w:rsid w:val="00E6004C"/>
    <w:rsid w:val="00E6016B"/>
    <w:rsid w:val="00E60258"/>
    <w:rsid w:val="00E60466"/>
    <w:rsid w:val="00E61F97"/>
    <w:rsid w:val="00E62A46"/>
    <w:rsid w:val="00E633B8"/>
    <w:rsid w:val="00E645C5"/>
    <w:rsid w:val="00E64C67"/>
    <w:rsid w:val="00E65BF0"/>
    <w:rsid w:val="00E67039"/>
    <w:rsid w:val="00E72675"/>
    <w:rsid w:val="00E7307D"/>
    <w:rsid w:val="00E739C2"/>
    <w:rsid w:val="00E76367"/>
    <w:rsid w:val="00E7640B"/>
    <w:rsid w:val="00E765F0"/>
    <w:rsid w:val="00E77645"/>
    <w:rsid w:val="00E778B0"/>
    <w:rsid w:val="00E778F4"/>
    <w:rsid w:val="00E8104C"/>
    <w:rsid w:val="00E81413"/>
    <w:rsid w:val="00E84DD8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41D5"/>
    <w:rsid w:val="00EB4A1B"/>
    <w:rsid w:val="00EB578D"/>
    <w:rsid w:val="00EB65F2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D128C"/>
    <w:rsid w:val="00ED2DC6"/>
    <w:rsid w:val="00ED684F"/>
    <w:rsid w:val="00ED72C3"/>
    <w:rsid w:val="00EE1007"/>
    <w:rsid w:val="00EE12E7"/>
    <w:rsid w:val="00EE1673"/>
    <w:rsid w:val="00EE1F08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25A2"/>
    <w:rsid w:val="00F02A77"/>
    <w:rsid w:val="00F02C78"/>
    <w:rsid w:val="00F038CB"/>
    <w:rsid w:val="00F04712"/>
    <w:rsid w:val="00F05708"/>
    <w:rsid w:val="00F05ADE"/>
    <w:rsid w:val="00F071B6"/>
    <w:rsid w:val="00F0726E"/>
    <w:rsid w:val="00F07976"/>
    <w:rsid w:val="00F079C5"/>
    <w:rsid w:val="00F11C7A"/>
    <w:rsid w:val="00F128BD"/>
    <w:rsid w:val="00F129BC"/>
    <w:rsid w:val="00F13396"/>
    <w:rsid w:val="00F14769"/>
    <w:rsid w:val="00F15A52"/>
    <w:rsid w:val="00F1647E"/>
    <w:rsid w:val="00F17C0C"/>
    <w:rsid w:val="00F20BEE"/>
    <w:rsid w:val="00F218B4"/>
    <w:rsid w:val="00F22EC7"/>
    <w:rsid w:val="00F22F65"/>
    <w:rsid w:val="00F2570B"/>
    <w:rsid w:val="00F268B3"/>
    <w:rsid w:val="00F3243D"/>
    <w:rsid w:val="00F325C8"/>
    <w:rsid w:val="00F33EAF"/>
    <w:rsid w:val="00F348E8"/>
    <w:rsid w:val="00F368F7"/>
    <w:rsid w:val="00F369C0"/>
    <w:rsid w:val="00F37CCA"/>
    <w:rsid w:val="00F41392"/>
    <w:rsid w:val="00F43154"/>
    <w:rsid w:val="00F43816"/>
    <w:rsid w:val="00F43D53"/>
    <w:rsid w:val="00F4614B"/>
    <w:rsid w:val="00F46646"/>
    <w:rsid w:val="00F467FE"/>
    <w:rsid w:val="00F50AA9"/>
    <w:rsid w:val="00F51115"/>
    <w:rsid w:val="00F54286"/>
    <w:rsid w:val="00F55FDE"/>
    <w:rsid w:val="00F5651E"/>
    <w:rsid w:val="00F570BC"/>
    <w:rsid w:val="00F60637"/>
    <w:rsid w:val="00F61B6B"/>
    <w:rsid w:val="00F61E22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A1266"/>
    <w:rsid w:val="00FA2145"/>
    <w:rsid w:val="00FA426F"/>
    <w:rsid w:val="00FA6677"/>
    <w:rsid w:val="00FA6D37"/>
    <w:rsid w:val="00FA6EE3"/>
    <w:rsid w:val="00FB1001"/>
    <w:rsid w:val="00FB18DE"/>
    <w:rsid w:val="00FB199F"/>
    <w:rsid w:val="00FB20C5"/>
    <w:rsid w:val="00FB3C87"/>
    <w:rsid w:val="00FB479E"/>
    <w:rsid w:val="00FB4A4E"/>
    <w:rsid w:val="00FB4E8F"/>
    <w:rsid w:val="00FC03AE"/>
    <w:rsid w:val="00FC0E80"/>
    <w:rsid w:val="00FC1192"/>
    <w:rsid w:val="00FC1371"/>
    <w:rsid w:val="00FC23EF"/>
    <w:rsid w:val="00FC2C61"/>
    <w:rsid w:val="00FC3708"/>
    <w:rsid w:val="00FC39BF"/>
    <w:rsid w:val="00FC463C"/>
    <w:rsid w:val="00FC5957"/>
    <w:rsid w:val="00FC62E8"/>
    <w:rsid w:val="00FD12C0"/>
    <w:rsid w:val="00FD1DB9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0EF32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D0EF2"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rsid w:val="00484B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rsid w:val="00484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Char"/>
    <w:qFormat/>
    <w:rsid w:val="00484B49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484B49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484B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484B49"/>
    <w:pPr>
      <w:outlineLvl w:val="5"/>
    </w:pPr>
  </w:style>
  <w:style w:type="paragraph" w:styleId="7">
    <w:name w:val="heading 7"/>
    <w:basedOn w:val="H6"/>
    <w:next w:val="a1"/>
    <w:link w:val="7Char"/>
    <w:qFormat/>
    <w:rsid w:val="00484B49"/>
    <w:pPr>
      <w:outlineLvl w:val="6"/>
    </w:pPr>
  </w:style>
  <w:style w:type="paragraph" w:styleId="8">
    <w:name w:val="heading 8"/>
    <w:basedOn w:val="1"/>
    <w:next w:val="a1"/>
    <w:link w:val="8Char"/>
    <w:qFormat/>
    <w:rsid w:val="00484B49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484B4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484B4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84B49"/>
    <w:pPr>
      <w:ind w:left="1418" w:hanging="1418"/>
    </w:pPr>
  </w:style>
  <w:style w:type="paragraph" w:styleId="80">
    <w:name w:val="toc 8"/>
    <w:basedOn w:val="10"/>
    <w:uiPriority w:val="39"/>
    <w:rsid w:val="00484B4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84B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484B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4B49"/>
  </w:style>
  <w:style w:type="paragraph" w:styleId="a5">
    <w:name w:val="header"/>
    <w:link w:val="Char"/>
    <w:rsid w:val="00484B49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rsid w:val="00484B49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1">
    <w:name w:val="toc 5"/>
    <w:basedOn w:val="41"/>
    <w:uiPriority w:val="39"/>
    <w:rsid w:val="00484B49"/>
    <w:pPr>
      <w:ind w:left="1701" w:hanging="1701"/>
    </w:pPr>
  </w:style>
  <w:style w:type="paragraph" w:styleId="41">
    <w:name w:val="toc 4"/>
    <w:basedOn w:val="31"/>
    <w:uiPriority w:val="39"/>
    <w:rsid w:val="00484B49"/>
    <w:pPr>
      <w:ind w:left="1418" w:hanging="1418"/>
    </w:pPr>
  </w:style>
  <w:style w:type="paragraph" w:styleId="31">
    <w:name w:val="toc 3"/>
    <w:basedOn w:val="22"/>
    <w:uiPriority w:val="39"/>
    <w:rsid w:val="00484B49"/>
    <w:pPr>
      <w:ind w:left="1134" w:hanging="1134"/>
    </w:pPr>
  </w:style>
  <w:style w:type="paragraph" w:styleId="22">
    <w:name w:val="toc 2"/>
    <w:basedOn w:val="10"/>
    <w:uiPriority w:val="39"/>
    <w:rsid w:val="00484B4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rsid w:val="00484B49"/>
    <w:pPr>
      <w:jc w:val="center"/>
    </w:pPr>
    <w:rPr>
      <w:i/>
    </w:rPr>
  </w:style>
  <w:style w:type="paragraph" w:customStyle="1" w:styleId="TT">
    <w:name w:val="TT"/>
    <w:basedOn w:val="1"/>
    <w:next w:val="a1"/>
    <w:rsid w:val="00484B49"/>
    <w:pPr>
      <w:outlineLvl w:val="9"/>
    </w:pPr>
  </w:style>
  <w:style w:type="paragraph" w:customStyle="1" w:styleId="NF">
    <w:name w:val="NF"/>
    <w:basedOn w:val="NO"/>
    <w:rsid w:val="00484B49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rsid w:val="00484B49"/>
    <w:pPr>
      <w:keepLines/>
      <w:ind w:left="1135" w:hanging="851"/>
    </w:pPr>
  </w:style>
  <w:style w:type="paragraph" w:customStyle="1" w:styleId="PL">
    <w:name w:val="PL"/>
    <w:link w:val="PLChar"/>
    <w:qFormat/>
    <w:rsid w:val="00484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rsid w:val="00484B49"/>
    <w:pPr>
      <w:jc w:val="right"/>
    </w:pPr>
  </w:style>
  <w:style w:type="paragraph" w:customStyle="1" w:styleId="TAL">
    <w:name w:val="TAL"/>
    <w:basedOn w:val="a1"/>
    <w:link w:val="TALCar"/>
    <w:qFormat/>
    <w:rsid w:val="00484B49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sid w:val="00484B49"/>
    <w:rPr>
      <w:b/>
    </w:rPr>
  </w:style>
  <w:style w:type="paragraph" w:customStyle="1" w:styleId="TAC">
    <w:name w:val="TAC"/>
    <w:basedOn w:val="TAL"/>
    <w:link w:val="TACChar"/>
    <w:rsid w:val="00484B49"/>
    <w:pPr>
      <w:jc w:val="center"/>
    </w:pPr>
  </w:style>
  <w:style w:type="paragraph" w:customStyle="1" w:styleId="LD">
    <w:name w:val="LD"/>
    <w:rsid w:val="00484B49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rsid w:val="00484B49"/>
    <w:pPr>
      <w:keepLines/>
      <w:ind w:left="1702" w:hanging="1418"/>
    </w:pPr>
  </w:style>
  <w:style w:type="paragraph" w:customStyle="1" w:styleId="FP">
    <w:name w:val="FP"/>
    <w:basedOn w:val="a1"/>
    <w:rsid w:val="00484B49"/>
    <w:pPr>
      <w:spacing w:after="0"/>
    </w:pPr>
  </w:style>
  <w:style w:type="paragraph" w:customStyle="1" w:styleId="NW">
    <w:name w:val="NW"/>
    <w:basedOn w:val="NO"/>
    <w:rsid w:val="00484B49"/>
    <w:pPr>
      <w:spacing w:after="0"/>
    </w:pPr>
  </w:style>
  <w:style w:type="paragraph" w:customStyle="1" w:styleId="EW">
    <w:name w:val="EW"/>
    <w:basedOn w:val="EX"/>
    <w:rsid w:val="00484B49"/>
    <w:pPr>
      <w:spacing w:after="0"/>
    </w:pPr>
  </w:style>
  <w:style w:type="paragraph" w:customStyle="1" w:styleId="B1">
    <w:name w:val="B1"/>
    <w:basedOn w:val="a1"/>
    <w:link w:val="B1Char1"/>
    <w:qFormat/>
    <w:rsid w:val="00484B49"/>
    <w:pPr>
      <w:ind w:left="568" w:hanging="284"/>
    </w:pPr>
  </w:style>
  <w:style w:type="paragraph" w:styleId="60">
    <w:name w:val="toc 6"/>
    <w:basedOn w:val="51"/>
    <w:next w:val="a1"/>
    <w:uiPriority w:val="39"/>
    <w:semiHidden/>
    <w:rsid w:val="00484B49"/>
    <w:pPr>
      <w:ind w:left="1985" w:hanging="1985"/>
    </w:pPr>
  </w:style>
  <w:style w:type="paragraph" w:styleId="70">
    <w:name w:val="toc 7"/>
    <w:basedOn w:val="60"/>
    <w:next w:val="a1"/>
    <w:uiPriority w:val="39"/>
    <w:semiHidden/>
    <w:rsid w:val="00484B4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84B49"/>
    <w:rPr>
      <w:color w:val="FF0000"/>
    </w:rPr>
  </w:style>
  <w:style w:type="paragraph" w:customStyle="1" w:styleId="TH">
    <w:name w:val="TH"/>
    <w:basedOn w:val="a1"/>
    <w:link w:val="THChar"/>
    <w:qFormat/>
    <w:rsid w:val="00484B49"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484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rsid w:val="00484B49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rsid w:val="00484B49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rsid w:val="00484B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rsid w:val="00484B49"/>
    <w:pPr>
      <w:ind w:left="851" w:hanging="851"/>
    </w:pPr>
  </w:style>
  <w:style w:type="paragraph" w:customStyle="1" w:styleId="ZH">
    <w:name w:val="ZH"/>
    <w:rsid w:val="00484B49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rsid w:val="00484B49"/>
    <w:pPr>
      <w:keepNext w:val="0"/>
      <w:spacing w:before="0" w:after="240"/>
    </w:pPr>
  </w:style>
  <w:style w:type="paragraph" w:customStyle="1" w:styleId="ZG">
    <w:name w:val="ZG"/>
    <w:rsid w:val="00484B49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rsid w:val="0097476C"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rsid w:val="0097476C"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rsid w:val="00484B49"/>
    <w:pPr>
      <w:ind w:left="1418" w:hanging="284"/>
    </w:pPr>
  </w:style>
  <w:style w:type="paragraph" w:customStyle="1" w:styleId="B5">
    <w:name w:val="B5"/>
    <w:basedOn w:val="a1"/>
    <w:link w:val="B5Char"/>
    <w:qFormat/>
    <w:rsid w:val="00484B49"/>
    <w:pPr>
      <w:ind w:left="1702" w:hanging="284"/>
    </w:pPr>
  </w:style>
  <w:style w:type="paragraph" w:customStyle="1" w:styleId="ZTD">
    <w:name w:val="ZTD"/>
    <w:basedOn w:val="ZB"/>
    <w:rsid w:val="00484B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4B49"/>
    <w:pPr>
      <w:framePr w:wrap="notBeside" w:y="16161"/>
    </w:pPr>
  </w:style>
  <w:style w:type="paragraph" w:customStyle="1" w:styleId="TAJ">
    <w:name w:val="TAJ"/>
    <w:basedOn w:val="TH"/>
    <w:rsid w:val="00484B49"/>
  </w:style>
  <w:style w:type="paragraph" w:customStyle="1" w:styleId="Guidance">
    <w:name w:val="Guidance"/>
    <w:basedOn w:val="a1"/>
    <w:rsid w:val="00484B49"/>
    <w:rPr>
      <w:i/>
      <w:color w:val="0000FF"/>
    </w:rPr>
  </w:style>
  <w:style w:type="paragraph" w:styleId="a7">
    <w:name w:val="Balloon Text"/>
    <w:basedOn w:val="a1"/>
    <w:link w:val="Char1"/>
    <w:qFormat/>
    <w:rsid w:val="004F0988"/>
    <w:pPr>
      <w:spacing w:after="0"/>
    </w:pPr>
    <w:rPr>
      <w:rFonts w:ascii="等线" w:hAnsi="等线" w:cs="等线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等线" w:hAnsi="等线" w:cs="等线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aa">
    <w:name w:val="Document Map"/>
    <w:basedOn w:val="a1"/>
    <w:link w:val="Char2"/>
    <w:qFormat/>
    <w:rsid w:val="00094580"/>
    <w:rPr>
      <w:rFonts w:ascii="等线" w:eastAsia="等线"/>
      <w:sz w:val="18"/>
      <w:szCs w:val="18"/>
    </w:rPr>
  </w:style>
  <w:style w:type="character" w:customStyle="1" w:styleId="Char2">
    <w:name w:val="文档结构图 Char"/>
    <w:link w:val="aa"/>
    <w:rsid w:val="00094580"/>
    <w:rPr>
      <w:rFonts w:ascii="等线" w:eastAsia="等线"/>
      <w:sz w:val="18"/>
      <w:szCs w:val="18"/>
      <w:lang w:eastAsia="en-US"/>
    </w:rPr>
  </w:style>
  <w:style w:type="character" w:styleId="ab">
    <w:name w:val="annotation reference"/>
    <w:qFormat/>
    <w:rsid w:val="00630D0C"/>
    <w:rPr>
      <w:sz w:val="21"/>
      <w:szCs w:val="21"/>
    </w:rPr>
  </w:style>
  <w:style w:type="paragraph" w:styleId="ac">
    <w:name w:val="annotation text"/>
    <w:basedOn w:val="a1"/>
    <w:link w:val="Char3"/>
    <w:uiPriority w:val="99"/>
    <w:qFormat/>
    <w:rsid w:val="00630D0C"/>
  </w:style>
  <w:style w:type="character" w:customStyle="1" w:styleId="Char3">
    <w:name w:val="批注文字 Char"/>
    <w:link w:val="ac"/>
    <w:uiPriority w:val="99"/>
    <w:qFormat/>
    <w:rsid w:val="00630D0C"/>
    <w:rPr>
      <w:lang w:eastAsia="en-US"/>
    </w:rPr>
  </w:style>
  <w:style w:type="paragraph" w:styleId="ad">
    <w:name w:val="annotation subject"/>
    <w:basedOn w:val="ac"/>
    <w:next w:val="ac"/>
    <w:link w:val="Char4"/>
    <w:qFormat/>
    <w:rsid w:val="00630D0C"/>
    <w:rPr>
      <w:b/>
      <w:bCs/>
    </w:rPr>
  </w:style>
  <w:style w:type="character" w:customStyle="1" w:styleId="Char4">
    <w:name w:val="批注主题 Char"/>
    <w:link w:val="ad"/>
    <w:rsid w:val="00630D0C"/>
    <w:rPr>
      <w:b/>
      <w:bCs/>
      <w:lang w:eastAsia="en-US"/>
    </w:rPr>
  </w:style>
  <w:style w:type="character" w:customStyle="1" w:styleId="NOChar">
    <w:name w:val="NO Char"/>
    <w:link w:val="NO"/>
    <w:qFormat/>
    <w:locked/>
    <w:rsid w:val="00CA63DC"/>
    <w:rPr>
      <w:lang w:eastAsia="en-US"/>
    </w:rPr>
  </w:style>
  <w:style w:type="character" w:customStyle="1" w:styleId="B1Char1">
    <w:name w:val="B1 Char1"/>
    <w:link w:val="B1"/>
    <w:qFormat/>
    <w:locked/>
    <w:rsid w:val="00CA63DC"/>
    <w:rPr>
      <w:lang w:eastAsia="en-US"/>
    </w:rPr>
  </w:style>
  <w:style w:type="character" w:customStyle="1" w:styleId="B2Char">
    <w:name w:val="B2 Char"/>
    <w:link w:val="B2"/>
    <w:qFormat/>
    <w:locked/>
    <w:rsid w:val="0097476C"/>
    <w:rPr>
      <w:rFonts w:eastAsia="Times New Roman"/>
      <w:lang w:val="en-GB" w:eastAsia="en-US"/>
    </w:rPr>
  </w:style>
  <w:style w:type="character" w:customStyle="1" w:styleId="3Char">
    <w:name w:val="标题 3 Char"/>
    <w:link w:val="30"/>
    <w:qFormat/>
    <w:rsid w:val="006B44A9"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sid w:val="0052612A"/>
    <w:rPr>
      <w:lang w:eastAsia="en-US"/>
    </w:rPr>
  </w:style>
  <w:style w:type="character" w:customStyle="1" w:styleId="2Char">
    <w:name w:val="标题 2 Char"/>
    <w:link w:val="21"/>
    <w:rsid w:val="002245D7"/>
    <w:rPr>
      <w:rFonts w:ascii="Calibri Light" w:hAnsi="Calibri Light"/>
      <w:sz w:val="32"/>
      <w:lang w:eastAsia="en-US"/>
    </w:rPr>
  </w:style>
  <w:style w:type="paragraph" w:styleId="ae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1"/>
    <w:link w:val="Char5"/>
    <w:uiPriority w:val="34"/>
    <w:qFormat/>
    <w:rsid w:val="00BA46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rsid w:val="00BA4632"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sid w:val="00BA4632"/>
    <w:rPr>
      <w:rFonts w:ascii="Calibri Light" w:eastAsia="等线" w:hAnsi="Calibri Light"/>
      <w:szCs w:val="24"/>
    </w:rPr>
  </w:style>
  <w:style w:type="character" w:customStyle="1" w:styleId="Char5">
    <w:name w:val="列出段落 Char"/>
    <w:aliases w:val="- Bullets Char,リスト段落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sid w:val="00BA4632"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rsid w:val="00BA4632"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rsid w:val="00BA4632"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sid w:val="00BA4632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  <w:rsid w:val="003A725B"/>
  </w:style>
  <w:style w:type="paragraph" w:styleId="af">
    <w:name w:val="caption"/>
    <w:basedOn w:val="a1"/>
    <w:next w:val="a1"/>
    <w:qFormat/>
    <w:rsid w:val="000436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Char">
    <w:name w:val="标题 4 Char"/>
    <w:link w:val="40"/>
    <w:qFormat/>
    <w:rsid w:val="00100D84"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sid w:val="008037B4"/>
    <w:rPr>
      <w:rFonts w:ascii="Calibri Light" w:hAnsi="Calibri Light"/>
      <w:b/>
      <w:lang w:eastAsia="en-US"/>
    </w:rPr>
  </w:style>
  <w:style w:type="paragraph" w:styleId="af0">
    <w:name w:val="Revision"/>
    <w:hidden/>
    <w:uiPriority w:val="99"/>
    <w:semiHidden/>
    <w:qFormat/>
    <w:rsid w:val="00C47851"/>
    <w:rPr>
      <w:lang w:val="en-GB" w:eastAsia="en-US"/>
    </w:rPr>
  </w:style>
  <w:style w:type="character" w:customStyle="1" w:styleId="TALCar">
    <w:name w:val="TAL Car"/>
    <w:link w:val="TAL"/>
    <w:qFormat/>
    <w:rsid w:val="005E7C29"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sid w:val="005E7C29"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sid w:val="005E7C29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sid w:val="005E7C29"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sid w:val="0097476C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F81545"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81545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rsid w:val="00AA319E"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A319E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rsid w:val="0097476C"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basedOn w:val="a2"/>
    <w:link w:val="B40"/>
    <w:rsid w:val="0097476C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  <w:rsid w:val="005A3B8E"/>
  </w:style>
  <w:style w:type="character" w:customStyle="1" w:styleId="1Char">
    <w:name w:val="标题 1 Char"/>
    <w:basedOn w:val="a2"/>
    <w:link w:val="1"/>
    <w:rsid w:val="005A3B8E"/>
    <w:rPr>
      <w:sz w:val="36"/>
      <w:lang w:val="en-GB" w:eastAsia="en-US"/>
    </w:rPr>
  </w:style>
  <w:style w:type="character" w:customStyle="1" w:styleId="5Char">
    <w:name w:val="标题 5 Char"/>
    <w:basedOn w:val="a2"/>
    <w:link w:val="50"/>
    <w:qFormat/>
    <w:rsid w:val="005A3B8E"/>
    <w:rPr>
      <w:sz w:val="22"/>
      <w:lang w:val="en-GB" w:eastAsia="en-US"/>
    </w:rPr>
  </w:style>
  <w:style w:type="character" w:customStyle="1" w:styleId="6Char">
    <w:name w:val="标题 6 Char"/>
    <w:basedOn w:val="a2"/>
    <w:link w:val="6"/>
    <w:qFormat/>
    <w:rsid w:val="005A3B8E"/>
    <w:rPr>
      <w:lang w:val="en-GB" w:eastAsia="en-US"/>
    </w:rPr>
  </w:style>
  <w:style w:type="character" w:customStyle="1" w:styleId="7Char">
    <w:name w:val="标题 7 Char"/>
    <w:basedOn w:val="a2"/>
    <w:link w:val="7"/>
    <w:rsid w:val="005A3B8E"/>
    <w:rPr>
      <w:lang w:val="en-GB" w:eastAsia="en-US"/>
    </w:rPr>
  </w:style>
  <w:style w:type="character" w:customStyle="1" w:styleId="8Char">
    <w:name w:val="标题 8 Char"/>
    <w:basedOn w:val="a2"/>
    <w:link w:val="8"/>
    <w:rsid w:val="005A3B8E"/>
    <w:rPr>
      <w:sz w:val="36"/>
      <w:lang w:val="en-GB" w:eastAsia="en-US"/>
    </w:rPr>
  </w:style>
  <w:style w:type="character" w:customStyle="1" w:styleId="9Char">
    <w:name w:val="标题 9 Char"/>
    <w:basedOn w:val="a2"/>
    <w:link w:val="9"/>
    <w:rsid w:val="005A3B8E"/>
    <w:rPr>
      <w:sz w:val="36"/>
      <w:lang w:val="en-GB" w:eastAsia="en-US"/>
    </w:rPr>
  </w:style>
  <w:style w:type="character" w:styleId="af1">
    <w:name w:val="FollowedHyperlink"/>
    <w:semiHidden/>
    <w:unhideWhenUsed/>
    <w:rsid w:val="005A3B8E"/>
    <w:rPr>
      <w:color w:val="800080"/>
      <w:u w:val="single"/>
    </w:rPr>
  </w:style>
  <w:style w:type="paragraph" w:styleId="13">
    <w:name w:val="index 1"/>
    <w:basedOn w:val="a1"/>
    <w:autoRedefine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3">
    <w:name w:val="index 2"/>
    <w:basedOn w:val="13"/>
    <w:autoRedefine/>
    <w:semiHidden/>
    <w:unhideWhenUsed/>
    <w:rsid w:val="005A3B8E"/>
    <w:pPr>
      <w:ind w:left="284"/>
    </w:pPr>
  </w:style>
  <w:style w:type="paragraph" w:styleId="af2">
    <w:name w:val="footnote text"/>
    <w:basedOn w:val="a1"/>
    <w:link w:val="Char6"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Char6">
    <w:name w:val="脚注文本 Char"/>
    <w:basedOn w:val="a2"/>
    <w:link w:val="af2"/>
    <w:semiHidden/>
    <w:rsid w:val="005A3B8E"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Char">
    <w:name w:val="页眉 Char"/>
    <w:basedOn w:val="a2"/>
    <w:link w:val="a5"/>
    <w:rsid w:val="005A3B8E"/>
    <w:rPr>
      <w:b/>
      <w:noProof/>
      <w:sz w:val="18"/>
      <w:lang w:val="en-GB" w:eastAsia="ja-JP"/>
    </w:rPr>
  </w:style>
  <w:style w:type="character" w:customStyle="1" w:styleId="Char0">
    <w:name w:val="页脚 Char"/>
    <w:basedOn w:val="a2"/>
    <w:link w:val="a6"/>
    <w:rsid w:val="005A3B8E"/>
    <w:rPr>
      <w:b/>
      <w:i/>
      <w:noProof/>
      <w:sz w:val="18"/>
      <w:lang w:val="en-GB" w:eastAsia="ja-JP"/>
    </w:rPr>
  </w:style>
  <w:style w:type="paragraph" w:styleId="af3">
    <w:name w:val="List"/>
    <w:basedOn w:val="a1"/>
    <w:semiHidden/>
    <w:unhideWhenUsed/>
    <w:rsid w:val="005A3B8E"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3"/>
    <w:semiHidden/>
    <w:unhideWhenUsed/>
    <w:rsid w:val="005A3B8E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3"/>
    <w:unhideWhenUsed/>
    <w:rsid w:val="005A3B8E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4">
    <w:name w:val="List 2"/>
    <w:basedOn w:val="af3"/>
    <w:semiHidden/>
    <w:unhideWhenUsed/>
    <w:rsid w:val="005A3B8E"/>
    <w:pPr>
      <w:ind w:left="851"/>
    </w:pPr>
  </w:style>
  <w:style w:type="paragraph" w:styleId="32">
    <w:name w:val="List 3"/>
    <w:basedOn w:val="24"/>
    <w:semiHidden/>
    <w:unhideWhenUsed/>
    <w:rsid w:val="005A3B8E"/>
    <w:pPr>
      <w:ind w:left="1135"/>
    </w:pPr>
  </w:style>
  <w:style w:type="paragraph" w:styleId="42">
    <w:name w:val="List 4"/>
    <w:basedOn w:val="32"/>
    <w:unhideWhenUsed/>
    <w:rsid w:val="005A3B8E"/>
    <w:pPr>
      <w:ind w:left="1418"/>
    </w:pPr>
  </w:style>
  <w:style w:type="paragraph" w:styleId="52">
    <w:name w:val="List 5"/>
    <w:basedOn w:val="42"/>
    <w:unhideWhenUsed/>
    <w:rsid w:val="005A3B8E"/>
    <w:pPr>
      <w:ind w:left="1702"/>
    </w:pPr>
  </w:style>
  <w:style w:type="paragraph" w:styleId="20">
    <w:name w:val="List Bullet 2"/>
    <w:basedOn w:val="a0"/>
    <w:semiHidden/>
    <w:unhideWhenUsed/>
    <w:rsid w:val="005A3B8E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5A3B8E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5A3B8E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5A3B8E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5A3B8E"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sid w:val="005A3B8E"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5A3B8E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3B8E"/>
    <w:rPr>
      <w:color w:val="FF0000"/>
      <w:lang w:val="en-GB" w:eastAsia="en-US"/>
    </w:rPr>
  </w:style>
  <w:style w:type="character" w:customStyle="1" w:styleId="TFChar">
    <w:name w:val="TF Char"/>
    <w:qFormat/>
    <w:locked/>
    <w:rsid w:val="005A3B8E"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sid w:val="005A3B8E"/>
    <w:rPr>
      <w:lang w:val="en-GB" w:eastAsia="en-US"/>
    </w:rPr>
  </w:style>
  <w:style w:type="character" w:customStyle="1" w:styleId="B5Char">
    <w:name w:val="B5 Char"/>
    <w:link w:val="B5"/>
    <w:qFormat/>
    <w:locked/>
    <w:rsid w:val="005A3B8E"/>
    <w:rPr>
      <w:lang w:val="en-GB" w:eastAsia="en-US"/>
    </w:rPr>
  </w:style>
  <w:style w:type="character" w:customStyle="1" w:styleId="B6Char">
    <w:name w:val="B6 Char"/>
    <w:link w:val="B6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rsid w:val="005A3B8E"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rsid w:val="005A3B8E"/>
    <w:pPr>
      <w:ind w:left="2269"/>
    </w:pPr>
  </w:style>
  <w:style w:type="paragraph" w:customStyle="1" w:styleId="B8">
    <w:name w:val="B8"/>
    <w:basedOn w:val="B7"/>
    <w:qFormat/>
    <w:rsid w:val="005A3B8E"/>
    <w:pPr>
      <w:ind w:left="2552"/>
    </w:pPr>
  </w:style>
  <w:style w:type="paragraph" w:customStyle="1" w:styleId="Revision1">
    <w:name w:val="Revision1"/>
    <w:uiPriority w:val="99"/>
    <w:semiHidden/>
    <w:qFormat/>
    <w:rsid w:val="005A3B8E"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rsid w:val="005A3B8E"/>
    <w:pPr>
      <w:ind w:left="2836"/>
    </w:pPr>
  </w:style>
  <w:style w:type="character" w:customStyle="1" w:styleId="B10Char">
    <w:name w:val="B10 Char"/>
    <w:basedOn w:val="B5Char"/>
    <w:link w:val="B10"/>
    <w:locked/>
    <w:rsid w:val="005A3B8E"/>
    <w:rPr>
      <w:lang w:val="en-GB" w:eastAsia="en-US"/>
    </w:rPr>
  </w:style>
  <w:style w:type="paragraph" w:customStyle="1" w:styleId="B10">
    <w:name w:val="B10"/>
    <w:basedOn w:val="B5"/>
    <w:link w:val="B10Char"/>
    <w:qFormat/>
    <w:rsid w:val="005A3B8E"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sid w:val="005A3B8E"/>
    <w:rPr>
      <w:rFonts w:ascii="Arial" w:eastAsia="宋体" w:hAnsi="Arial" w:cs="Times New Roman"/>
      <w:noProof/>
      <w:sz w:val="24"/>
      <w:lang w:val="en-GB" w:eastAsia="en-US"/>
    </w:rPr>
  </w:style>
  <w:style w:type="character" w:styleId="af4">
    <w:name w:val="footnote reference"/>
    <w:basedOn w:val="a2"/>
    <w:semiHidden/>
    <w:unhideWhenUsed/>
    <w:rsid w:val="005A3B8E"/>
    <w:rPr>
      <w:b/>
      <w:bCs w:val="0"/>
      <w:position w:val="6"/>
      <w:sz w:val="16"/>
    </w:rPr>
  </w:style>
  <w:style w:type="character" w:customStyle="1" w:styleId="TAHCar">
    <w:name w:val="TAH Car"/>
    <w:qFormat/>
    <w:locked/>
    <w:rsid w:val="005A3B8E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sid w:val="005A3B8E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5A3B8E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8"/>
    <w:uiPriority w:val="39"/>
    <w:qFormat/>
    <w:rsid w:val="005A3B8E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next w:val="a8"/>
    <w:uiPriority w:val="39"/>
    <w:qFormat/>
    <w:rsid w:val="00797965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next w:val="a8"/>
    <w:uiPriority w:val="39"/>
    <w:qFormat/>
    <w:rsid w:val="00EB578D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next w:val="a8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next w:val="a8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1"/>
    <w:uiPriority w:val="99"/>
    <w:semiHidden/>
    <w:unhideWhenUsed/>
    <w:rsid w:val="007C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17A6C9-65A1-46F0-9A3B-6AB19B80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11</Pages>
  <Words>3893</Words>
  <Characters>22193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26034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5</cp:revision>
  <cp:lastPrinted>2019-02-25T07:05:00Z</cp:lastPrinted>
  <dcterms:created xsi:type="dcterms:W3CDTF">2020-10-22T08:10:00Z</dcterms:created>
  <dcterms:modified xsi:type="dcterms:W3CDTF">2020-10-23T03:07:00Z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(3)DZ5yPSjwQ3p/ewB0mVe5Wmojs8h29+T6chexW01nuzjVt9HKe8VSPjoKeGevjFn8ysBtOUkq
NCXr+6Ed4I2dm2fS3xLf+optkLvrjuIkt1065M0EBlJq8L3WtEclVod4xc6raPA5tYzXrAHs
26fHvWoX725f7JrCJ/87B5qec7e4hzl/qtAFh0JBbgjLMoHpHHV0xxwIoYmMCVZg5AhJMwbG
kaGuwTdJFa4AKIW2pM</vt:lpwstr>
  </property>
  <property fmtid="{D5CDD505-2E9C-101B-9397-08002B2CF9AE}" pid="3" name="_2015_ms_pID_7253431">
    <vt:lpwstr>1qHqmui/epKL9l4+AWWSy9gExXk1G+fbYo6mlVred8TsZYZR/Mj8N/
p2X56YTHCumesM0a58ia7K6Cy9Ic3HPiIl8C3+pM6vhBMDFNpDYE+CWdxvHBMkZjcSx+mgfw
w3+EsttGOLTb4RyeFj0fCNlDV037seJpj/lSk6cL5jXcBFlw1BqMIfyVuVH5dxB6osUQUvKF
unuoqZYCKhJ5+sbwecXwFd/jjBDNztOoJlhO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1603422353</vt:lpwstr>
  </property>
</Properties>
</file>